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68B12" w14:textId="132C66CF" w:rsidR="00F90622" w:rsidRPr="00E13633" w:rsidRDefault="00F90622" w:rsidP="00E066D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107</w:t>
      </w:r>
      <w:r w:rsidRPr="00E13633">
        <w:rPr>
          <w:rFonts w:cs="Arial"/>
          <w:sz w:val="24"/>
          <w:szCs w:val="24"/>
        </w:rPr>
        <w:tab/>
        <w:t>R4-2</w:t>
      </w:r>
      <w:r w:rsidR="007C39BF">
        <w:rPr>
          <w:rFonts w:cs="Arial"/>
          <w:sz w:val="24"/>
          <w:szCs w:val="24"/>
        </w:rPr>
        <w:t>307663</w:t>
      </w:r>
    </w:p>
    <w:p w14:paraId="15B215B9" w14:textId="77777777" w:rsidR="00F90622" w:rsidRPr="00E13633" w:rsidRDefault="00F90622" w:rsidP="00F9062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Incheon, Korea,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Pr="00E13633">
        <w:rPr>
          <w:rFonts w:cs="Arial"/>
          <w:sz w:val="24"/>
          <w:szCs w:val="24"/>
          <w:lang w:eastAsia="zh-CN"/>
        </w:rPr>
        <w:t>–</w:t>
      </w:r>
      <w:r>
        <w:rPr>
          <w:rFonts w:cs="Arial"/>
          <w:sz w:val="24"/>
          <w:szCs w:val="24"/>
          <w:lang w:eastAsia="zh-CN"/>
        </w:rPr>
        <w:t xml:space="preserve"> 26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May</w:t>
      </w:r>
      <w:r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859A7" w:rsidR="001E41F3" w:rsidRPr="004F0D93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F0D93">
              <w:rPr>
                <w:noProof/>
                <w:sz w:val="28"/>
              </w:rPr>
              <w:t>38.1</w:t>
            </w:r>
            <w:r w:rsidR="00613FCA">
              <w:rPr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8C2EE" w:rsidR="001E41F3" w:rsidRPr="007C39BF" w:rsidRDefault="007C39BF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C39BF">
              <w:rPr>
                <w:noProof/>
                <w:sz w:val="28"/>
              </w:rPr>
              <w:t>3161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253BA1" w:rsidR="001E41F3" w:rsidRPr="00410371" w:rsidRDefault="00C020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EB018E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A4B25" w:rsidR="000A5DD5" w:rsidRDefault="00F208DC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F208DC">
              <w:rPr>
                <w:noProof/>
              </w:rPr>
              <w:t>Clarification on MRTD/MTTD</w:t>
            </w:r>
            <w:r w:rsidR="00487244">
              <w:rPr>
                <w:noProof/>
              </w:rPr>
              <w:t xml:space="preserve"> and interruption</w:t>
            </w:r>
            <w:r w:rsidRPr="00F208DC">
              <w:rPr>
                <w:noProof/>
              </w:rPr>
              <w:t xml:space="preserve"> requirement for EN-DC in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EC5879" w:rsidR="001E41F3" w:rsidRPr="004F0D93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SourceIfWg  \* MERGEFORMAT ">
              <w:r w:rsidR="00D53EF3">
                <w:rPr>
                  <w:noProof/>
                </w:rPr>
                <w:t>Apple</w:t>
              </w:r>
            </w:fldSimple>
            <w:r w:rsidR="00D53EF3">
              <w:rPr>
                <w:noProof/>
              </w:rPr>
              <w:t>, Huawei, HiSilicon</w:t>
            </w:r>
            <w:r w:rsidR="00D53EF3">
              <w:rPr>
                <w:rFonts w:hint="eastAsia"/>
                <w:noProof/>
                <w:lang w:eastAsia="zh-CN"/>
              </w:rPr>
              <w:t>,</w:t>
            </w:r>
            <w:r w:rsidR="00D53EF3">
              <w:rPr>
                <w:noProof/>
                <w:lang w:eastAsia="zh-CN"/>
              </w:rPr>
              <w:t xml:space="preserve"> Nokia, Ericsson,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CB078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TEI</w:t>
            </w:r>
            <w:r w:rsidR="00F90622">
              <w:rPr>
                <w:rFonts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4AE6B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FE0D84">
              <w:t>06-01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0EC71" w:rsidR="001E41F3" w:rsidRDefault="00C020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F7986F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0200F">
              <w:t>8</w:t>
            </w:r>
          </w:p>
        </w:tc>
      </w:tr>
      <w:tr w:rsidR="001E41F3" w14:paraId="30122F0C" w14:textId="77777777" w:rsidTr="004F0D93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2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87244" w:rsidRDefault="00487244" w:rsidP="00487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C3812" w14:textId="77777777" w:rsidR="00487244" w:rsidRDefault="00487244" w:rsidP="004872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8FD5D7" w14:textId="77777777" w:rsidR="00487244" w:rsidRDefault="00487244" w:rsidP="004872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 R16, the UE capability</w:t>
            </w:r>
            <w:r>
              <w:rPr>
                <w:i/>
                <w:iCs/>
              </w:rPr>
              <w:t xml:space="preserve"> interBandMRDC-WithOverlapDL-Bands-r16</w:t>
            </w:r>
            <w:r>
              <w:rPr>
                <w:noProof/>
              </w:rPr>
              <w:t xml:space="preserve"> is defined in TS38.306 f</w:t>
            </w:r>
            <w:r>
              <w:rPr>
                <w:noProof/>
                <w:lang w:eastAsia="zh-CN"/>
              </w:rPr>
              <w:t xml:space="preserve">or </w:t>
            </w:r>
            <w:r w:rsidRPr="00F248DC">
              <w:rPr>
                <w:noProof/>
                <w:lang w:eastAsia="zh-CN"/>
              </w:rPr>
              <w:t>FDD-FDD or TDD-TDD inter-band (NG)EN-DC/NE-DC operation with overlapping or partially overlapping DL bands</w:t>
            </w:r>
            <w:r>
              <w:rPr>
                <w:noProof/>
                <w:lang w:eastAsia="zh-CN"/>
              </w:rPr>
              <w:t xml:space="preserve">. </w:t>
            </w:r>
          </w:p>
          <w:p w14:paraId="430B8800" w14:textId="77777777" w:rsidR="00487244" w:rsidRDefault="00487244" w:rsidP="00487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EE1F51">
              <w:rPr>
                <w:noProof/>
                <w:lang w:eastAsia="zh-CN"/>
              </w:rPr>
              <w:t>he minimum requirements for intra-band non-contiguous EN-DC</w:t>
            </w:r>
            <w:r>
              <w:rPr>
                <w:noProof/>
                <w:lang w:eastAsia="zh-CN"/>
              </w:rPr>
              <w:t xml:space="preserve"> are</w:t>
            </w:r>
            <w:r w:rsidRPr="00EE1F51">
              <w:rPr>
                <w:noProof/>
                <w:lang w:eastAsia="zh-CN"/>
              </w:rPr>
              <w:t xml:space="preserve"> appl</w:t>
            </w:r>
            <w:r>
              <w:rPr>
                <w:noProof/>
                <w:lang w:eastAsia="zh-CN"/>
              </w:rPr>
              <w:t xml:space="preserve">ied for UE </w:t>
            </w:r>
            <w:r>
              <w:t xml:space="preserve">not indicating </w:t>
            </w:r>
            <w:r>
              <w:rPr>
                <w:i/>
                <w:iCs/>
              </w:rPr>
              <w:t>interBandMRDC-WithOverlapDL-Bands-r16</w:t>
            </w:r>
            <w:r>
              <w:rPr>
                <w:noProof/>
                <w:lang w:eastAsia="zh-CN"/>
              </w:rPr>
              <w:t>.</w:t>
            </w:r>
          </w:p>
          <w:p w14:paraId="2C6D3B3F" w14:textId="77777777" w:rsidR="00487244" w:rsidRDefault="00487244" w:rsidP="004872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MRTD/MTTD requirement applicability needs to be clarified.</w:t>
            </w:r>
          </w:p>
          <w:p w14:paraId="708AA7DE" w14:textId="663FCF07" w:rsidR="00487244" w:rsidRDefault="00487244" w:rsidP="00487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2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87244" w:rsidRDefault="00487244" w:rsidP="00487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87244" w:rsidRDefault="00487244" w:rsidP="00487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2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7244" w:rsidRDefault="00487244" w:rsidP="00487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6B228" w14:textId="77777777" w:rsidR="00487244" w:rsidRDefault="00487244" w:rsidP="0048724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clarify the interruption</w:t>
            </w:r>
            <w:r>
              <w:rPr>
                <w:noProof/>
              </w:rPr>
              <w:t xml:space="preserve"> requirements for UE </w:t>
            </w:r>
            <w:r>
              <w:t xml:space="preserve">not indicating </w:t>
            </w:r>
            <w:r>
              <w:rPr>
                <w:i/>
                <w:iCs/>
              </w:rPr>
              <w:t>interBandMRDC-WithOverlapDL-Bands-r16</w:t>
            </w:r>
            <w:r>
              <w:rPr>
                <w:noProof/>
                <w:lang w:eastAsia="zh-CN"/>
              </w:rPr>
              <w:t>.</w:t>
            </w:r>
          </w:p>
          <w:p w14:paraId="4B6D934E" w14:textId="77777777" w:rsidR="00487244" w:rsidRDefault="00487244" w:rsidP="0048724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To clarify the MRTD/MTTD requirement applicability</w:t>
            </w:r>
          </w:p>
          <w:p w14:paraId="31C656EC" w14:textId="2B674138" w:rsidR="00487244" w:rsidRDefault="00487244" w:rsidP="00487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2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87244" w:rsidRDefault="00487244" w:rsidP="00487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87244" w:rsidRDefault="00487244" w:rsidP="00487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2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87244" w:rsidRDefault="00487244" w:rsidP="00487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679F" w14:textId="77777777" w:rsidR="00487244" w:rsidRDefault="00487244" w:rsidP="00487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C66818">
              <w:t>interruption requirements</w:t>
            </w:r>
            <w:r w:rsidRPr="009C5807">
              <w:t xml:space="preserve"> </w:t>
            </w:r>
            <w:r>
              <w:rPr>
                <w:noProof/>
              </w:rPr>
              <w:t xml:space="preserve">for UE </w:t>
            </w:r>
            <w:r>
              <w:t xml:space="preserve">not indicating </w:t>
            </w:r>
            <w:r>
              <w:rPr>
                <w:i/>
                <w:iCs/>
              </w:rPr>
              <w:t>interBandMRDC-WithOverlapDL-Bands-r16</w:t>
            </w:r>
            <w:r>
              <w:rPr>
                <w:noProof/>
                <w:lang w:eastAsia="zh-CN"/>
              </w:rPr>
              <w:t xml:space="preserve"> are not properly defined</w:t>
            </w:r>
            <w:r>
              <w:rPr>
                <w:noProof/>
              </w:rPr>
              <w:t>.</w:t>
            </w:r>
          </w:p>
          <w:p w14:paraId="1D1D372D" w14:textId="77777777" w:rsidR="00487244" w:rsidRDefault="00487244" w:rsidP="00487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MRTD/MTTD requirements remians unbiguous.</w:t>
            </w:r>
          </w:p>
          <w:p w14:paraId="5C4BEB44" w14:textId="45B8EB08" w:rsidR="00487244" w:rsidRDefault="00487244" w:rsidP="00487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E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53EF3" w:rsidRDefault="00D53EF3" w:rsidP="00D53E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86511" w:rsidR="00D53EF3" w:rsidRDefault="00D53EF3" w:rsidP="00D53E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7.5.2; 7.6.2; </w:t>
            </w:r>
            <w:r w:rsidRPr="009C5807">
              <w:t>8.2.1.2.3</w:t>
            </w:r>
            <w:r>
              <w:t xml:space="preserve">, </w:t>
            </w:r>
            <w:r w:rsidRPr="009C5807">
              <w:t>8.2.1.2.</w:t>
            </w:r>
            <w:r>
              <w:t xml:space="preserve">4, </w:t>
            </w:r>
            <w:r w:rsidRPr="009C5807">
              <w:t>8.2.1.2.</w:t>
            </w:r>
            <w:r>
              <w:t>5; 8.2.1.2.8; 8.2.1.2.9</w:t>
            </w:r>
          </w:p>
        </w:tc>
      </w:tr>
      <w:tr w:rsidR="00D53E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53EF3" w:rsidRDefault="00D53EF3" w:rsidP="00D53E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53EF3" w:rsidRDefault="00D53EF3" w:rsidP="00D53E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E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53EF3" w:rsidRDefault="00D53EF3" w:rsidP="00D53E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53EF3" w:rsidRDefault="00D53EF3" w:rsidP="00D5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53EF3" w:rsidRDefault="00D53EF3" w:rsidP="00D5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53EF3" w:rsidRDefault="00D53EF3" w:rsidP="00D53E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53EF3" w:rsidRDefault="00D53EF3" w:rsidP="00D53E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E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53EF3" w:rsidRDefault="00D53EF3" w:rsidP="00D53E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53EF3" w:rsidRDefault="00D53EF3" w:rsidP="00D5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D53EF3" w:rsidRDefault="00D53EF3" w:rsidP="00D5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53EF3" w:rsidRDefault="00D53EF3" w:rsidP="00D53E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53EF3" w:rsidRDefault="00D53EF3" w:rsidP="00D53E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E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53EF3" w:rsidRDefault="00D53EF3" w:rsidP="00D53E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D53EF3" w:rsidRDefault="00D53EF3" w:rsidP="00D5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53EF3" w:rsidRDefault="00D53EF3" w:rsidP="00D5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53EF3" w:rsidRDefault="00D53EF3" w:rsidP="00D53E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378EB4" w:rsidR="00D53EF3" w:rsidRDefault="00D53EF3" w:rsidP="00D53E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D53E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53EF3" w:rsidRDefault="00D53EF3" w:rsidP="00D53E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53EF3" w:rsidRDefault="00D53EF3" w:rsidP="00D5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D53EF3" w:rsidRDefault="00D53EF3" w:rsidP="00D5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53EF3" w:rsidRDefault="00D53EF3" w:rsidP="00D53E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53EF3" w:rsidRDefault="00D53EF3" w:rsidP="00D53E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E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53EF3" w:rsidRDefault="00D53EF3" w:rsidP="00D53E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53EF3" w:rsidRDefault="00D53EF3" w:rsidP="00D53EF3">
            <w:pPr>
              <w:pStyle w:val="CRCoverPage"/>
              <w:spacing w:after="0"/>
              <w:rPr>
                <w:noProof/>
              </w:rPr>
            </w:pPr>
          </w:p>
        </w:tc>
      </w:tr>
      <w:tr w:rsidR="00D53E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53EF3" w:rsidRDefault="00D53EF3" w:rsidP="00D53E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53EF3" w:rsidRDefault="00D53EF3" w:rsidP="00D53E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3E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53EF3" w:rsidRPr="008863B9" w:rsidRDefault="00D53EF3" w:rsidP="00D53E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53EF3" w:rsidRPr="008863B9" w:rsidRDefault="00D53EF3" w:rsidP="00D53E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3E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3EF3" w:rsidRDefault="00D53EF3" w:rsidP="00D53E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53EF3" w:rsidRDefault="00D53EF3" w:rsidP="00D53E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CD18B2" w14:textId="77777777" w:rsidR="00D75337" w:rsidRPr="009C5807" w:rsidRDefault="00D75337" w:rsidP="00D75337">
      <w:pPr>
        <w:pStyle w:val="Heading2"/>
        <w:rPr>
          <w:lang w:eastAsia="ko-KR"/>
        </w:rPr>
      </w:pPr>
      <w:r w:rsidRPr="009C5807">
        <w:rPr>
          <w:lang w:eastAsia="ko-KR"/>
        </w:rPr>
        <w:lastRenderedPageBreak/>
        <w:t>7.5</w:t>
      </w:r>
      <w:r w:rsidRPr="009C5807">
        <w:rPr>
          <w:lang w:eastAsia="ko-KR"/>
        </w:rPr>
        <w:tab/>
        <w:t>Maximum Transmission Timing Difference</w:t>
      </w:r>
    </w:p>
    <w:p w14:paraId="48393D01" w14:textId="77777777" w:rsidR="00D75337" w:rsidRPr="009C5807" w:rsidRDefault="00D75337" w:rsidP="00D75337">
      <w:pPr>
        <w:pStyle w:val="Heading3"/>
        <w:rPr>
          <w:lang w:eastAsia="ko-KR"/>
        </w:rPr>
      </w:pPr>
      <w:r w:rsidRPr="009C5807">
        <w:rPr>
          <w:lang w:eastAsia="ko-KR"/>
        </w:rPr>
        <w:t>7.5.1</w:t>
      </w:r>
      <w:r w:rsidRPr="009C5807">
        <w:rPr>
          <w:lang w:eastAsia="ko-KR"/>
        </w:rPr>
        <w:tab/>
        <w:t>Introduction</w:t>
      </w:r>
    </w:p>
    <w:p w14:paraId="56E62F1F" w14:textId="77777777" w:rsidR="00D75337" w:rsidRPr="009C5807" w:rsidRDefault="00D75337" w:rsidP="00D75337">
      <w:pPr>
        <w:rPr>
          <w:rFonts w:cs="v4.2.0"/>
          <w:lang w:eastAsia="zh-CN"/>
        </w:rPr>
      </w:pPr>
      <w:r w:rsidRPr="009C5807">
        <w:rPr>
          <w:rFonts w:cs="v4.2.0"/>
        </w:rPr>
        <w:t>A UE shall be capable of handling a relative transmission timing difference between subframe timing boundary of E-UTRA PCell and the closest slot timing boundary of PSCell to be aggregated for</w:t>
      </w:r>
      <w:r w:rsidRPr="009C5807">
        <w:rPr>
          <w:rFonts w:cs="v4.2.0"/>
          <w:lang w:eastAsia="zh-CN"/>
        </w:rPr>
        <w:t xml:space="preserve"> </w:t>
      </w:r>
      <w:r w:rsidRPr="009C5807">
        <w:rPr>
          <w:rFonts w:eastAsia="Malgun Gothic" w:cs="v4.2.0"/>
        </w:rPr>
        <w:t>EN-DC</w:t>
      </w:r>
      <w:r w:rsidRPr="009C5807">
        <w:rPr>
          <w:rFonts w:cs="v4.2.0"/>
          <w:lang w:eastAsia="zh-CN"/>
        </w:rPr>
        <w:t xml:space="preserve"> operation</w:t>
      </w:r>
      <w:r w:rsidRPr="009C5807">
        <w:rPr>
          <w:rFonts w:eastAsia="Malgun Gothic" w:cs="v4.2.0"/>
          <w:lang w:eastAsia="zh-CN"/>
        </w:rPr>
        <w:t>.</w:t>
      </w:r>
    </w:p>
    <w:p w14:paraId="57AA9758" w14:textId="77777777" w:rsidR="00D75337" w:rsidRDefault="00D75337" w:rsidP="00D75337">
      <w:pPr>
        <w:rPr>
          <w:rFonts w:cs="v4.2.0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/>
          <w:lang w:eastAsia="zh-CN"/>
        </w:rPr>
        <w:t>among</w:t>
      </w:r>
      <w:r w:rsidRPr="009C5807">
        <w:rPr>
          <w:rFonts w:cs="v4.2.0"/>
        </w:rPr>
        <w:t xml:space="preserve"> the closest slot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different carriers </w:t>
      </w:r>
      <w:r>
        <w:t xml:space="preserve">in FR1 and/or FR2-1 </w:t>
      </w:r>
      <w:r w:rsidRPr="009C5807">
        <w:rPr>
          <w:rFonts w:cs="v4.2.0"/>
        </w:rPr>
        <w:t xml:space="preserve">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>NR carrier aggregation.</w:t>
      </w:r>
    </w:p>
    <w:p w14:paraId="467CF810" w14:textId="77777777" w:rsidR="00D75337" w:rsidRPr="008A7648" w:rsidRDefault="00D75337" w:rsidP="00D75337">
      <w:r w:rsidRPr="00D530F2">
        <w:t xml:space="preserve">A UE shall be capable of handling a relative </w:t>
      </w:r>
      <w:r w:rsidRPr="009C5807">
        <w:rPr>
          <w:rFonts w:cs="v4.2.0"/>
        </w:rPr>
        <w:t xml:space="preserve">transmission </w:t>
      </w:r>
      <w:r w:rsidRPr="00D530F2">
        <w:t xml:space="preserve">timing difference </w:t>
      </w:r>
      <w:r w:rsidRPr="00D530F2">
        <w:rPr>
          <w:lang w:eastAsia="zh-CN"/>
        </w:rPr>
        <w:t>among</w:t>
      </w:r>
      <w:r w:rsidRPr="00D530F2">
        <w:t xml:space="preserve"> the closest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boundaries</w:t>
      </w:r>
      <w:r w:rsidRPr="00D530F2">
        <w:t xml:space="preserve"> of different carriers to be aggregated </w:t>
      </w:r>
      <w:r w:rsidRPr="00D530F2">
        <w:rPr>
          <w:lang w:eastAsia="zh-CN"/>
        </w:rPr>
        <w:t xml:space="preserve">in </w:t>
      </w:r>
      <w:r>
        <w:rPr>
          <w:lang w:eastAsia="zh-CN"/>
        </w:rPr>
        <w:t xml:space="preserve">FR1 and FR2-2 </w:t>
      </w:r>
      <w:r w:rsidRPr="00D530F2">
        <w:t xml:space="preserve">NR </w:t>
      </w:r>
      <w:r>
        <w:rPr>
          <w:lang w:eastAsia="zh-CN"/>
        </w:rPr>
        <w:t xml:space="preserve">inter-band </w:t>
      </w:r>
      <w:r w:rsidRPr="00D530F2">
        <w:t>carrier aggregation.</w:t>
      </w:r>
    </w:p>
    <w:p w14:paraId="434569A2" w14:textId="77777777" w:rsidR="00D75337" w:rsidRPr="009C5807" w:rsidRDefault="00D75337" w:rsidP="00D75337">
      <w:pPr>
        <w:rPr>
          <w:rFonts w:cs="v4.2.0"/>
        </w:rPr>
      </w:pPr>
      <w:r w:rsidRPr="009C5807">
        <w:rPr>
          <w:rFonts w:cs="v4.2.0"/>
        </w:rPr>
        <w:t>A UE shall be capable of handling a relative transmission timing difference between slot timing boundary of PCell and subframe timing boundary of E-UTRA PSCell to be aggregated for NE-DC operation.</w:t>
      </w:r>
    </w:p>
    <w:p w14:paraId="58F2544D" w14:textId="77777777" w:rsidR="00D75337" w:rsidRDefault="00D75337" w:rsidP="00D75337">
      <w:pPr>
        <w:rPr>
          <w:rFonts w:cs="v4.2.0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 w:hint="eastAsia"/>
          <w:lang w:eastAsia="ko-KR"/>
        </w:rPr>
        <w:t>between</w:t>
      </w:r>
      <w:r w:rsidRPr="009C5807">
        <w:rPr>
          <w:rFonts w:cs="v4.2.0"/>
        </w:rPr>
        <w:t xml:space="preserve"> slot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</w:t>
      </w:r>
      <w:r w:rsidRPr="009C5807">
        <w:rPr>
          <w:rFonts w:cs="v4.2.0" w:hint="eastAsia"/>
          <w:lang w:eastAsia="ko-KR"/>
        </w:rPr>
        <w:t>PCell</w:t>
      </w:r>
      <w:r>
        <w:rPr>
          <w:rFonts w:cs="v4.2.0"/>
          <w:lang w:eastAsia="ko-KR"/>
        </w:rPr>
        <w:t xml:space="preserve"> in FR1 or FR2-1</w:t>
      </w:r>
      <w:r w:rsidRPr="009C5807">
        <w:rPr>
          <w:rFonts w:cs="v4.2.0" w:hint="eastAsia"/>
          <w:lang w:eastAsia="ko-KR"/>
        </w:rPr>
        <w:t xml:space="preserve"> and </w:t>
      </w:r>
      <w:r w:rsidRPr="009C5807">
        <w:rPr>
          <w:rFonts w:cs="v4.2.0"/>
        </w:rPr>
        <w:t xml:space="preserve">the closest </w:t>
      </w:r>
      <w:r w:rsidRPr="009C5807">
        <w:rPr>
          <w:rFonts w:cs="v4.2.0" w:hint="eastAsia"/>
          <w:lang w:eastAsia="ko-KR"/>
        </w:rPr>
        <w:t>slot timing boundary of PSCell</w:t>
      </w:r>
      <w:r>
        <w:rPr>
          <w:rFonts w:cs="v4.2.0"/>
          <w:lang w:eastAsia="ko-KR"/>
        </w:rPr>
        <w:t xml:space="preserve"> in FR1 or FR2-1</w:t>
      </w:r>
      <w:r w:rsidRPr="009C5807">
        <w:rPr>
          <w:rFonts w:cs="v4.2.0"/>
        </w:rPr>
        <w:t xml:space="preserve"> 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 xml:space="preserve">NR </w:t>
      </w:r>
      <w:r w:rsidRPr="009C5807">
        <w:rPr>
          <w:rFonts w:cs="v4.2.0" w:hint="eastAsia"/>
          <w:lang w:eastAsia="ko-KR"/>
        </w:rPr>
        <w:t>DC operation</w:t>
      </w:r>
      <w:r w:rsidRPr="009C5807">
        <w:rPr>
          <w:rFonts w:cs="v4.2.0"/>
        </w:rPr>
        <w:t>.</w:t>
      </w:r>
    </w:p>
    <w:p w14:paraId="6398EFC1" w14:textId="77777777" w:rsidR="00D75337" w:rsidRDefault="00D75337" w:rsidP="00D75337">
      <w:pPr>
        <w:rPr>
          <w:rFonts w:cs="v4.2.0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 w:hint="eastAsia"/>
          <w:lang w:eastAsia="ko-KR"/>
        </w:rPr>
        <w:t>between</w:t>
      </w:r>
      <w:r w:rsidRPr="009C5807">
        <w:rPr>
          <w:rFonts w:cs="v4.2.0"/>
        </w:rPr>
        <w:t xml:space="preserve"> </w:t>
      </w:r>
      <w:r>
        <w:rPr>
          <w:rFonts w:cs="v4.2.0"/>
        </w:rPr>
        <w:t>subframe</w:t>
      </w:r>
      <w:r w:rsidRPr="009C5807">
        <w:rPr>
          <w:rFonts w:cs="v4.2.0"/>
        </w:rPr>
        <w:t xml:space="preserve">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</w:t>
      </w:r>
      <w:r w:rsidRPr="009C5807">
        <w:rPr>
          <w:rFonts w:cs="v4.2.0" w:hint="eastAsia"/>
          <w:lang w:eastAsia="ko-KR"/>
        </w:rPr>
        <w:t>PCell</w:t>
      </w:r>
      <w:r>
        <w:rPr>
          <w:rFonts w:cs="v4.2.0"/>
          <w:lang w:eastAsia="ko-KR"/>
        </w:rPr>
        <w:t xml:space="preserve"> in FR1</w:t>
      </w:r>
      <w:r w:rsidRPr="009C5807">
        <w:rPr>
          <w:rFonts w:cs="v4.2.0" w:hint="eastAsia"/>
          <w:lang w:eastAsia="ko-KR"/>
        </w:rPr>
        <w:t xml:space="preserve"> and </w:t>
      </w:r>
      <w:r w:rsidRPr="009C5807">
        <w:rPr>
          <w:rFonts w:cs="v4.2.0"/>
        </w:rPr>
        <w:t xml:space="preserve">the closest </w:t>
      </w:r>
      <w:r>
        <w:rPr>
          <w:rFonts w:cs="v4.2.0"/>
          <w:lang w:eastAsia="ko-KR"/>
        </w:rPr>
        <w:t>subframe</w:t>
      </w:r>
      <w:r w:rsidRPr="009C5807">
        <w:rPr>
          <w:rFonts w:cs="v4.2.0" w:hint="eastAsia"/>
          <w:lang w:eastAsia="ko-KR"/>
        </w:rPr>
        <w:t xml:space="preserve"> timing boundary of PSCell</w:t>
      </w:r>
      <w:r>
        <w:rPr>
          <w:rFonts w:cs="v4.2.0"/>
          <w:lang w:eastAsia="ko-KR"/>
        </w:rPr>
        <w:t xml:space="preserve"> in FR2-2</w:t>
      </w:r>
      <w:r w:rsidRPr="009C5807">
        <w:rPr>
          <w:rFonts w:cs="v4.2.0"/>
        </w:rPr>
        <w:t xml:space="preserve"> 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 xml:space="preserve">NR </w:t>
      </w:r>
      <w:r w:rsidRPr="009C5807">
        <w:rPr>
          <w:rFonts w:cs="v4.2.0" w:hint="eastAsia"/>
          <w:lang w:eastAsia="ko-KR"/>
        </w:rPr>
        <w:t>DC operation</w:t>
      </w:r>
      <w:r w:rsidRPr="009C5807">
        <w:rPr>
          <w:rFonts w:cs="v4.2.0"/>
        </w:rPr>
        <w:t>.</w:t>
      </w:r>
    </w:p>
    <w:p w14:paraId="7D329A86" w14:textId="77777777" w:rsidR="00D75337" w:rsidRPr="009C5807" w:rsidRDefault="00D75337" w:rsidP="00D75337">
      <w:pPr>
        <w:rPr>
          <w:lang w:eastAsia="ko-KR"/>
        </w:rPr>
      </w:pPr>
    </w:p>
    <w:p w14:paraId="195EF799" w14:textId="77777777" w:rsidR="00D75337" w:rsidRPr="009C5807" w:rsidRDefault="00D75337" w:rsidP="00D75337">
      <w:pPr>
        <w:pStyle w:val="Heading3"/>
        <w:rPr>
          <w:lang w:eastAsia="ko-KR"/>
        </w:rPr>
      </w:pPr>
      <w:r w:rsidRPr="009C5807">
        <w:rPr>
          <w:lang w:eastAsia="ko-KR"/>
        </w:rPr>
        <w:t>7.5.2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6B4D783A" w14:textId="77777777" w:rsidR="00D75337" w:rsidRPr="009C5807" w:rsidRDefault="00D75337" w:rsidP="00D75337">
      <w:pPr>
        <w:rPr>
          <w:rFonts w:cs="v4.2.0"/>
          <w:lang w:eastAsia="zh-CN"/>
        </w:rPr>
      </w:pPr>
      <w:r w:rsidRPr="009C5807">
        <w:rPr>
          <w:rFonts w:eastAsia="Malgun Gothic" w:cs="v4.2.0"/>
        </w:rPr>
        <w:t>The</w:t>
      </w:r>
      <w:r w:rsidRPr="009C5807">
        <w:rPr>
          <w:rFonts w:cs="v4.2.0"/>
        </w:rPr>
        <w:t xml:space="preserve"> UE shall be capable of handling a maximum uplink transmission timing difference between E-UTRA PCell and PSCell as shown in Table 7.5.2-1.</w:t>
      </w:r>
    </w:p>
    <w:p w14:paraId="160A4C7F" w14:textId="77777777" w:rsidR="00D75337" w:rsidRPr="009C5807" w:rsidRDefault="00D75337" w:rsidP="00D75337">
      <w:pPr>
        <w:pStyle w:val="TH"/>
        <w:rPr>
          <w:snapToGrid w:val="0"/>
        </w:rPr>
      </w:pPr>
      <w:r w:rsidRPr="009C5807">
        <w:rPr>
          <w:snapToGrid w:val="0"/>
        </w:rPr>
        <w:t xml:space="preserve">Table 7.5.2-1 Maximum uplink transmission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D75337" w:rsidRPr="009C5807" w14:paraId="4192181E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24256EB1" w14:textId="77777777" w:rsidR="00D75337" w:rsidRPr="009C5807" w:rsidRDefault="00D75337" w:rsidP="00DF50A3">
            <w:pPr>
              <w:pStyle w:val="TAH"/>
            </w:pPr>
            <w:r w:rsidRPr="009C5807"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14:paraId="4B144BE0" w14:textId="77777777" w:rsidR="00D75337" w:rsidRPr="009C5807" w:rsidRDefault="00D75337" w:rsidP="00DF50A3">
            <w:pPr>
              <w:pStyle w:val="TAH"/>
            </w:pPr>
            <w:r w:rsidRPr="009C5807">
              <w:t>UL Sub-carrier spacing for data in PSCell (kHz)</w:t>
            </w:r>
          </w:p>
        </w:tc>
        <w:tc>
          <w:tcPr>
            <w:tcW w:w="2693" w:type="dxa"/>
            <w:shd w:val="clear" w:color="auto" w:fill="auto"/>
          </w:tcPr>
          <w:p w14:paraId="64AFA677" w14:textId="77777777" w:rsidR="00D75337" w:rsidRPr="009C5807" w:rsidRDefault="00D75337" w:rsidP="00DF50A3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D75337" w:rsidRPr="009C5807" w14:paraId="1965DC9A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1CB41E87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4503DC89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40305627" w14:textId="77777777" w:rsidR="00D75337" w:rsidRPr="009C5807" w:rsidRDefault="00D75337" w:rsidP="00DF50A3">
            <w:pPr>
              <w:pStyle w:val="TAC"/>
            </w:pPr>
            <w:r w:rsidRPr="009C5807">
              <w:t>500</w:t>
            </w:r>
          </w:p>
        </w:tc>
      </w:tr>
      <w:tr w:rsidR="00D75337" w:rsidRPr="009C5807" w14:paraId="5CA9E980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73CCCFE4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35056C4" w14:textId="77777777" w:rsidR="00D75337" w:rsidRPr="009C5807" w:rsidRDefault="00D75337" w:rsidP="00DF50A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0C1D5747" w14:textId="77777777" w:rsidR="00D75337" w:rsidRPr="009C5807" w:rsidRDefault="00D75337" w:rsidP="00DF50A3">
            <w:pPr>
              <w:pStyle w:val="TAC"/>
            </w:pPr>
            <w:r w:rsidRPr="009C5807">
              <w:t>250</w:t>
            </w:r>
          </w:p>
        </w:tc>
      </w:tr>
      <w:tr w:rsidR="00D75337" w:rsidRPr="009C5807" w14:paraId="032A6DDD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7D6FC1DE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436D50D8" w14:textId="77777777" w:rsidR="00D75337" w:rsidRPr="009C5807" w:rsidRDefault="00D75337" w:rsidP="00DF50A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53C33739" w14:textId="77777777" w:rsidR="00D75337" w:rsidRPr="009C5807" w:rsidRDefault="00D75337" w:rsidP="00DF50A3">
            <w:pPr>
              <w:pStyle w:val="TAC"/>
            </w:pPr>
            <w:r w:rsidRPr="009C5807">
              <w:t>125</w:t>
            </w:r>
          </w:p>
        </w:tc>
      </w:tr>
      <w:tr w:rsidR="00D75337" w:rsidRPr="009C5807" w14:paraId="0F50CBC6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0DC556D5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66A0EEEA" w14:textId="77777777" w:rsidR="00D75337" w:rsidRPr="009C5807" w:rsidRDefault="00D75337" w:rsidP="00DF50A3">
            <w:pPr>
              <w:pStyle w:val="TAC"/>
            </w:pPr>
            <w:r w:rsidRPr="009C5807">
              <w:t>120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46FA6711" w14:textId="77777777" w:rsidR="00D75337" w:rsidRPr="009C5807" w:rsidRDefault="00D75337" w:rsidP="00DF50A3">
            <w:pPr>
              <w:pStyle w:val="TAC"/>
            </w:pPr>
            <w:r w:rsidRPr="009C5807">
              <w:t>62.5</w:t>
            </w:r>
          </w:p>
        </w:tc>
      </w:tr>
      <w:tr w:rsidR="00D75337" w:rsidRPr="009C5807" w14:paraId="6553A8AB" w14:textId="77777777" w:rsidTr="00DF50A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29A6212E" w14:textId="77777777" w:rsidR="00D75337" w:rsidRPr="009C5807" w:rsidRDefault="00D75337" w:rsidP="00DF50A3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cs="Arial"/>
              </w:rPr>
              <w:t>F</w:t>
            </w:r>
            <w:r w:rsidRPr="009C5807">
              <w:rPr>
                <w:rFonts w:cs="Arial"/>
                <w:lang w:eastAsia="ja-JP"/>
              </w:rPr>
              <w:t xml:space="preserve">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intra-band</w:t>
            </w:r>
            <w:r w:rsidRPr="009C5807">
              <w:rPr>
                <w:rFonts w:cs="Arial"/>
                <w:lang w:eastAsia="zh-CN"/>
              </w:rPr>
              <w:t xml:space="preserve"> EN-DC</w:t>
            </w:r>
            <w:r w:rsidRPr="009C5807">
              <w:rPr>
                <w:rFonts w:cs="Arial"/>
                <w:lang w:eastAsia="ja-JP"/>
              </w:rPr>
              <w:t xml:space="preserve">, </w:t>
            </w:r>
            <w:r w:rsidRPr="009C5807">
              <w:rPr>
                <w:rFonts w:cs="Arial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9C5807">
              <w:rPr>
                <w:rFonts w:cs="Arial"/>
                <w:lang w:eastAsia="ja-JP"/>
              </w:rPr>
              <w:t xml:space="preserve">120kHz </w:t>
            </w:r>
            <w:r w:rsidRPr="009C5807">
              <w:rPr>
                <w:rFonts w:cs="Arial"/>
                <w:lang w:eastAsia="zh-CN"/>
              </w:rPr>
              <w:t>PSCell does not exist</w:t>
            </w:r>
            <w:r w:rsidRPr="009C5807">
              <w:rPr>
                <w:rFonts w:cs="Arial"/>
                <w:lang w:eastAsia="ja-JP"/>
              </w:rPr>
              <w:t>.</w:t>
            </w:r>
          </w:p>
        </w:tc>
      </w:tr>
    </w:tbl>
    <w:p w14:paraId="557A827C" w14:textId="77777777" w:rsidR="00D75337" w:rsidRPr="009C5807" w:rsidRDefault="00D75337" w:rsidP="00D75337">
      <w:pPr>
        <w:rPr>
          <w:rFonts w:eastAsia="Malgun Gothic" w:cs="v4.2.0"/>
        </w:rPr>
      </w:pPr>
    </w:p>
    <w:p w14:paraId="57ECAB22" w14:textId="77777777" w:rsidR="00D75337" w:rsidRPr="009C5807" w:rsidRDefault="00D75337" w:rsidP="00D75337">
      <w:pPr>
        <w:pStyle w:val="TH"/>
        <w:rPr>
          <w:snapToGrid w:val="0"/>
        </w:rPr>
      </w:pPr>
      <w:r w:rsidRPr="009C5807">
        <w:rPr>
          <w:snapToGrid w:val="0"/>
        </w:rPr>
        <w:t>Table 7.5.2-2 Void</w:t>
      </w:r>
    </w:p>
    <w:p w14:paraId="2D6E1A42" w14:textId="77777777" w:rsidR="00D75337" w:rsidRPr="009C5807" w:rsidRDefault="00D75337" w:rsidP="00D75337">
      <w:pPr>
        <w:rPr>
          <w:lang w:eastAsia="ko-KR"/>
        </w:rPr>
      </w:pPr>
    </w:p>
    <w:p w14:paraId="73F226D2" w14:textId="77777777" w:rsidR="00D75337" w:rsidRPr="009C5807" w:rsidRDefault="00D75337" w:rsidP="00D75337">
      <w:pPr>
        <w:pStyle w:val="Heading4"/>
        <w:rPr>
          <w:lang w:eastAsia="ko-KR"/>
        </w:rPr>
      </w:pPr>
      <w:r w:rsidRPr="009C5807">
        <w:rPr>
          <w:lang w:eastAsia="ko-KR"/>
        </w:rPr>
        <w:t>7.5.2.1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2BC8461E" w14:textId="77777777" w:rsidR="00D75337" w:rsidRPr="009C5807" w:rsidRDefault="00D75337" w:rsidP="00D75337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3D36C23E" w14:textId="77777777" w:rsidR="00D75337" w:rsidRPr="009C5807" w:rsidRDefault="00D75337" w:rsidP="00D75337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>he UE shall be capable of handling a maximum uplink transmission timing difference between E-UTRA PCell and PSCell for inter-band synchronous EN-DC as shown in Table 7.5.2.1-</w:t>
      </w:r>
      <w:r w:rsidRPr="009C5807">
        <w:rPr>
          <w:rFonts w:cs="v4.2.0"/>
          <w:lang w:eastAsia="zh-CN"/>
        </w:rPr>
        <w:t>1</w:t>
      </w:r>
      <w:r w:rsidRPr="009C5807">
        <w:rPr>
          <w:rFonts w:cs="v4.2.0"/>
        </w:rPr>
        <w:t xml:space="preserve"> 1. The requirements for synchronous EN-DC are applicable </w:t>
      </w:r>
      <w:r w:rsidRPr="009C5807">
        <w:t xml:space="preserve">for </w:t>
      </w:r>
      <w:r w:rsidRPr="009C5807">
        <w:rPr>
          <w:lang w:eastAsia="zh-CN"/>
        </w:rPr>
        <w:t xml:space="preserve">E-UTRA </w:t>
      </w:r>
      <w:r w:rsidRPr="009C5807">
        <w:t>TDD-</w:t>
      </w:r>
      <w:r w:rsidRPr="009C5807">
        <w:rPr>
          <w:lang w:eastAsia="zh-CN"/>
        </w:rPr>
        <w:t xml:space="preserve">NR </w:t>
      </w:r>
      <w:r w:rsidRPr="009C5807">
        <w:t>TDD</w:t>
      </w:r>
      <w:r w:rsidRPr="009C5807">
        <w:rPr>
          <w:lang w:eastAsia="zh-CN"/>
        </w:rPr>
        <w:t xml:space="preserve">, E-UTRA FDD-NR FDD, E-UTRA </w:t>
      </w:r>
      <w:r w:rsidRPr="009C5807">
        <w:t>TDD-</w:t>
      </w:r>
      <w:r w:rsidRPr="009C5807">
        <w:rPr>
          <w:lang w:eastAsia="zh-CN"/>
        </w:rPr>
        <w:t>NR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E-UTRA F</w:t>
      </w:r>
      <w:r w:rsidRPr="009C5807">
        <w:t>DD-</w:t>
      </w:r>
      <w:r w:rsidRPr="009C5807">
        <w:rPr>
          <w:lang w:eastAsia="zh-CN"/>
        </w:rPr>
        <w:t>NR T</w:t>
      </w:r>
      <w:r w:rsidRPr="009C5807">
        <w:t xml:space="preserve">DD inter-band </w:t>
      </w:r>
      <w:r w:rsidRPr="009C5807">
        <w:rPr>
          <w:lang w:eastAsia="zh-CN"/>
        </w:rPr>
        <w:t>EN-DC</w:t>
      </w:r>
      <w:r w:rsidRPr="009C5807">
        <w:t>.</w:t>
      </w:r>
    </w:p>
    <w:p w14:paraId="43D5D6F1" w14:textId="77777777" w:rsidR="00AD63DE" w:rsidRPr="009C5807" w:rsidRDefault="00AD63DE" w:rsidP="00AD63DE">
      <w:pPr>
        <w:rPr>
          <w:ins w:id="3" w:author="Apple" w:date="2023-06-01T10:12:00Z"/>
          <w:rFonts w:cs="v4.2.0"/>
          <w:lang w:eastAsia="zh-CN"/>
        </w:rPr>
      </w:pPr>
      <w:ins w:id="4" w:author="Apple" w:date="2023-06-01T10:12:00Z">
        <w:r>
          <w:rPr>
            <w:rFonts w:cs="v4.2.0"/>
          </w:rPr>
          <w:t>F</w:t>
        </w:r>
        <w:r w:rsidRPr="00D06399">
          <w:rPr>
            <w:rFonts w:cs="v4.2.0"/>
          </w:rPr>
          <w:t>or E-UTRA TDD-NR TDD inter-band EN-DC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  <w:r>
          <w:rPr>
            <w:rFonts w:cs="v4.2.0"/>
          </w:rPr>
          <w:t>only synchronized operation is assumed. T</w:t>
        </w:r>
        <w:r w:rsidRPr="009C5807">
          <w:rPr>
            <w:rFonts w:cs="v4.2.0"/>
          </w:rPr>
          <w:t>he UE shall be capable of handling a maximum uplink transmission timing difference between E-UTRA PCell and PSCell as shown in Table 7.5.2.1-</w:t>
        </w:r>
        <w:r w:rsidRPr="009C5807">
          <w:rPr>
            <w:rFonts w:cs="v4.2.0"/>
            <w:lang w:eastAsia="zh-CN"/>
          </w:rPr>
          <w:t>1</w:t>
        </w:r>
        <w:r w:rsidRPr="009C5807">
          <w:rPr>
            <w:rFonts w:eastAsia="Malgun Gothic" w:cs="v4.2.0"/>
          </w:rPr>
          <w:t xml:space="preserve"> </w:t>
        </w:r>
        <w:r>
          <w:rPr>
            <w:rFonts w:eastAsia="Malgun Gothic" w:cs="v4.2.0"/>
          </w:rPr>
          <w:t xml:space="preserve">provided that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>, and in Table 7.5.3-1 provided that it is not capable of</w:t>
        </w:r>
        <w:r w:rsidRPr="00A359D8">
          <w:rPr>
            <w:rFonts w:eastAsia="Malgun Gothic" w:cs="v4.2.0"/>
            <w:i/>
            <w:iCs/>
          </w:rPr>
          <w:t xml:space="preserve"> interBandMRDC-WithOverlapDL-Bands-r16</w:t>
        </w:r>
        <w:r>
          <w:rPr>
            <w:rFonts w:eastAsia="Malgun Gothic" w:cs="v4.2.0"/>
          </w:rPr>
          <w:t>.</w:t>
        </w:r>
      </w:ins>
    </w:p>
    <w:p w14:paraId="78C69A17" w14:textId="77777777" w:rsidR="00D75337" w:rsidRPr="009C5807" w:rsidRDefault="00D75337" w:rsidP="00D75337">
      <w:pPr>
        <w:pStyle w:val="TH"/>
        <w:rPr>
          <w:snapToGrid w:val="0"/>
        </w:rPr>
      </w:pPr>
      <w:r w:rsidRPr="009C5807">
        <w:rPr>
          <w:snapToGrid w:val="0"/>
        </w:rPr>
        <w:lastRenderedPageBreak/>
        <w:t>Table 7.5.2.1-1 Maximum uplink transmission timing difference requirement for</w:t>
      </w:r>
      <w:r w:rsidRPr="009C5807">
        <w:rPr>
          <w:snapToGrid w:val="0"/>
          <w:lang w:eastAsia="zh-CN"/>
        </w:rPr>
        <w:t xml:space="preserve"> inter-band</w:t>
      </w:r>
      <w:r w:rsidRPr="009C5807">
        <w:rPr>
          <w:snapToGrid w:val="0"/>
        </w:rPr>
        <w:t xml:space="preserve"> 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D75337" w:rsidRPr="009C5807" w14:paraId="4ACC595A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4ED3" w14:textId="77777777" w:rsidR="00D75337" w:rsidRPr="007C55F6" w:rsidRDefault="00D75337" w:rsidP="00DF50A3">
            <w:pPr>
              <w:pStyle w:val="TAH"/>
            </w:pPr>
            <w:r w:rsidRPr="007C55F6">
              <w:t>Sub-carrier spacing in E-UTRA PCell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F934" w14:textId="77777777" w:rsidR="00D75337" w:rsidRPr="007C55F6" w:rsidRDefault="00D75337" w:rsidP="00DF50A3">
            <w:pPr>
              <w:pStyle w:val="TAH"/>
            </w:pPr>
            <w:r w:rsidRPr="007C55F6">
              <w:t>UL Sub-carrier spacing for data in PSCell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FFCF" w14:textId="77777777" w:rsidR="00D75337" w:rsidRPr="007C55F6" w:rsidRDefault="00D75337" w:rsidP="00DF50A3">
            <w:pPr>
              <w:pStyle w:val="TAH"/>
            </w:pPr>
            <w:r w:rsidRPr="007C55F6">
              <w:t>Maximum uplink transmission timing difference (µs)</w:t>
            </w:r>
          </w:p>
        </w:tc>
      </w:tr>
      <w:tr w:rsidR="00D75337" w:rsidRPr="009C5807" w14:paraId="20B3AD80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B188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6E18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77B2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D75337" w:rsidRPr="009C5807" w14:paraId="44CF907E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C611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475B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24FC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D75337" w:rsidRPr="009C5807" w14:paraId="0E66EBCF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0D69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6011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4DBC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D75337" w:rsidRPr="009C5807" w14:paraId="62D8A212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14C1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FE91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BAF9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</w:tbl>
    <w:p w14:paraId="2BCE6E8C" w14:textId="77777777" w:rsidR="00D75337" w:rsidRPr="009C5807" w:rsidRDefault="00D75337" w:rsidP="00D75337">
      <w:pPr>
        <w:rPr>
          <w:lang w:eastAsia="zh-CN"/>
        </w:rPr>
      </w:pPr>
    </w:p>
    <w:p w14:paraId="2973BAD1" w14:textId="77777777" w:rsidR="00D75337" w:rsidRPr="009C5807" w:rsidRDefault="00D75337" w:rsidP="00D75337">
      <w:pPr>
        <w:pStyle w:val="Heading3"/>
      </w:pPr>
      <w:r w:rsidRPr="009C5807">
        <w:t>7.5.3</w:t>
      </w:r>
      <w:r w:rsidRPr="009C5807">
        <w:tab/>
        <w:t>Minimum Requirements for intra-band EN-DC</w:t>
      </w:r>
    </w:p>
    <w:p w14:paraId="57D2A21D" w14:textId="77777777" w:rsidR="00D75337" w:rsidRPr="009C5807" w:rsidRDefault="00D75337" w:rsidP="00D75337">
      <w:pPr>
        <w:rPr>
          <w:rFonts w:cs="v4.2.0"/>
          <w:lang w:eastAsia="zh-CN"/>
        </w:rPr>
      </w:pPr>
      <w:r w:rsidRPr="009C5807">
        <w:rPr>
          <w:rFonts w:cs="v4.2.0"/>
        </w:rPr>
        <w:t xml:space="preserve">For intra-band </w:t>
      </w:r>
      <w:r w:rsidRPr="009C5807">
        <w:rPr>
          <w:rFonts w:cs="v4.2.0"/>
          <w:lang w:eastAsia="zh-CN"/>
        </w:rPr>
        <w:t>EN-DC</w:t>
      </w:r>
      <w:r w:rsidRPr="009C5807">
        <w:rPr>
          <w:rFonts w:cs="v4.2.0"/>
        </w:rPr>
        <w:t xml:space="preserve">, only co-located deployment is </w:t>
      </w:r>
      <w:r w:rsidRPr="009C5807">
        <w:rPr>
          <w:rFonts w:cs="v4.2.0"/>
          <w:lang w:eastAsia="zh-CN"/>
        </w:rPr>
        <w:t>applied.</w:t>
      </w:r>
    </w:p>
    <w:p w14:paraId="46A22999" w14:textId="77777777" w:rsidR="00D75337" w:rsidRPr="009C5807" w:rsidRDefault="00D75337" w:rsidP="00D75337">
      <w:pPr>
        <w:rPr>
          <w:rFonts w:eastAsia="Malgun Gothic"/>
          <w:lang w:eastAsia="ko-KR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E-UTRA PCell and PSCell as shown in Table 7.5.2-1 </w:t>
      </w:r>
      <w:r w:rsidRPr="009C5807">
        <w:rPr>
          <w:rFonts w:cs="v4.2.0"/>
          <w:lang w:eastAsia="zh-CN"/>
        </w:rPr>
        <w:t>for E-UTRA FDD-NR FDD intra-band EN-DC</w:t>
      </w:r>
      <w:r w:rsidRPr="009C5807">
        <w:rPr>
          <w:rFonts w:cs="v4.2.0"/>
        </w:rPr>
        <w:t xml:space="preserve"> provided the UE indicates that it is capable of asynchronous </w:t>
      </w:r>
      <w:r w:rsidRPr="009C5807">
        <w:rPr>
          <w:rFonts w:cs="v4.2.0"/>
          <w:lang w:eastAsia="zh-CN"/>
        </w:rPr>
        <w:t>EN-DC operation</w:t>
      </w:r>
      <w:r w:rsidRPr="009C5807">
        <w:rPr>
          <w:rFonts w:cs="v4.2.0"/>
        </w:rPr>
        <w:t xml:space="preserve"> [</w:t>
      </w:r>
      <w:r w:rsidRPr="009C5807">
        <w:rPr>
          <w:rFonts w:cs="v4.2.0"/>
          <w:lang w:eastAsia="zh-CN"/>
        </w:rPr>
        <w:t>2</w:t>
      </w:r>
      <w:r w:rsidRPr="009C5807">
        <w:rPr>
          <w:rFonts w:cs="v4.2.0"/>
        </w:rPr>
        <w:t>].</w:t>
      </w:r>
    </w:p>
    <w:p w14:paraId="56229E1C" w14:textId="77777777" w:rsidR="00D75337" w:rsidRPr="009C5807" w:rsidRDefault="00D75337" w:rsidP="00D75337">
      <w:pPr>
        <w:rPr>
          <w:rFonts w:eastAsia="Malgun Gothic"/>
          <w:lang w:eastAsia="ko-KR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E-UTRA PCell and PSCell as shown in Table 7.5.3-1 </w:t>
      </w:r>
      <w:r w:rsidRPr="009C5807">
        <w:rPr>
          <w:rFonts w:cs="v4.2.0"/>
          <w:lang w:eastAsia="zh-CN"/>
        </w:rPr>
        <w:t xml:space="preserve">for </w:t>
      </w:r>
      <w:r w:rsidRPr="009C5807">
        <w:rPr>
          <w:rFonts w:cs="v4.2.0"/>
        </w:rPr>
        <w:t xml:space="preserve">E-UTRA TDD-NR TDD and E-UTRA FDD-NR FDD intra-band EN-DC provided the UE does not indicate that it is capable of asynchronous FDD-FDD </w:t>
      </w:r>
      <w:r w:rsidRPr="009C5807">
        <w:rPr>
          <w:rFonts w:cs="v4.2.0"/>
          <w:lang w:eastAsia="zh-CN"/>
        </w:rPr>
        <w:t>EN-DC operation</w:t>
      </w:r>
      <w:r w:rsidRPr="009C5807">
        <w:rPr>
          <w:rFonts w:cs="v4.2.0"/>
        </w:rPr>
        <w:t xml:space="preserve"> [</w:t>
      </w:r>
      <w:r w:rsidRPr="009C5807">
        <w:rPr>
          <w:rFonts w:cs="v4.2.0"/>
          <w:lang w:eastAsia="zh-CN"/>
        </w:rPr>
        <w:t>16</w:t>
      </w:r>
      <w:r w:rsidRPr="009C5807">
        <w:rPr>
          <w:rFonts w:cs="v4.2.0"/>
        </w:rPr>
        <w:t>]</w:t>
      </w:r>
      <w:r w:rsidRPr="009C5807">
        <w:rPr>
          <w:rFonts w:cs="v4.2.0" w:hint="eastAsia"/>
          <w:lang w:eastAsia="ko-KR"/>
        </w:rPr>
        <w:t>.</w:t>
      </w:r>
    </w:p>
    <w:p w14:paraId="0918759C" w14:textId="77777777" w:rsidR="00D75337" w:rsidRPr="009C5807" w:rsidRDefault="00D75337" w:rsidP="00D75337">
      <w:pPr>
        <w:pStyle w:val="TH"/>
        <w:rPr>
          <w:snapToGrid w:val="0"/>
        </w:rPr>
      </w:pPr>
      <w:r w:rsidRPr="009C5807">
        <w:rPr>
          <w:snapToGrid w:val="0"/>
        </w:rPr>
        <w:t xml:space="preserve">Table 7.5.3-1: Maximum uplink transmission timing difference requirement for intra-band synchronous </w:t>
      </w:r>
      <w:r w:rsidRPr="009C5807">
        <w:rPr>
          <w:snapToGrid w:val="0"/>
          <w:lang w:eastAsia="zh-CN"/>
        </w:rPr>
        <w:t>EN-DC</w:t>
      </w:r>
    </w:p>
    <w:tbl>
      <w:tblPr>
        <w:tblW w:w="6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D75337" w:rsidRPr="009C5807" w14:paraId="2B30F9DC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0A64A88F" w14:textId="77777777" w:rsidR="00D75337" w:rsidRPr="009C5807" w:rsidRDefault="00D75337" w:rsidP="00DF50A3">
            <w:pPr>
              <w:pStyle w:val="TAH"/>
            </w:pPr>
            <w:r w:rsidRPr="009C5807"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14:paraId="52A322FB" w14:textId="77777777" w:rsidR="00D75337" w:rsidRPr="009C5807" w:rsidRDefault="00D75337" w:rsidP="00DF50A3">
            <w:pPr>
              <w:pStyle w:val="TAH"/>
            </w:pPr>
            <w:r w:rsidRPr="009C5807">
              <w:t>UL Sub-carrier spacing for data in PSCell (kHz)</w:t>
            </w:r>
          </w:p>
        </w:tc>
        <w:tc>
          <w:tcPr>
            <w:tcW w:w="2693" w:type="dxa"/>
            <w:shd w:val="clear" w:color="auto" w:fill="auto"/>
          </w:tcPr>
          <w:p w14:paraId="5781D764" w14:textId="77777777" w:rsidR="00D75337" w:rsidRPr="009C5807" w:rsidRDefault="00D75337" w:rsidP="00DF50A3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D75337" w:rsidRPr="009C5807" w14:paraId="5813169B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10EE414B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F4BA1F4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3390E0F6" w14:textId="77777777" w:rsidR="00D75337" w:rsidRPr="009C5807" w:rsidRDefault="00D75337" w:rsidP="00DF50A3">
            <w:pPr>
              <w:pStyle w:val="TAC"/>
            </w:pPr>
            <w:r w:rsidRPr="009C5807">
              <w:t>5.21</w:t>
            </w:r>
            <w:r w:rsidRPr="009C5807">
              <w:rPr>
                <w:vertAlign w:val="superscript"/>
              </w:rPr>
              <w:t>Note1,Note 2</w:t>
            </w:r>
          </w:p>
        </w:tc>
      </w:tr>
      <w:tr w:rsidR="00D75337" w:rsidRPr="009C5807" w14:paraId="7A5CB8F5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6F571EF5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7C4B975C" w14:textId="77777777" w:rsidR="00D75337" w:rsidRPr="009C5807" w:rsidRDefault="00D75337" w:rsidP="00DF50A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7AFA9616" w14:textId="77777777" w:rsidR="00D75337" w:rsidRPr="009C5807" w:rsidRDefault="00D75337" w:rsidP="00DF50A3">
            <w:pPr>
              <w:pStyle w:val="TAC"/>
            </w:pPr>
            <w:r w:rsidRPr="009C5807">
              <w:t>5.21</w:t>
            </w:r>
            <w:r w:rsidRPr="009C5807">
              <w:rPr>
                <w:vertAlign w:val="superscript"/>
              </w:rPr>
              <w:t>Note 2</w:t>
            </w:r>
          </w:p>
        </w:tc>
      </w:tr>
      <w:tr w:rsidR="00D75337" w:rsidRPr="009C5807" w14:paraId="67C0BABE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52308FA8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C03F53A" w14:textId="77777777" w:rsidR="00D75337" w:rsidRPr="009C5807" w:rsidRDefault="00D75337" w:rsidP="00DF50A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2EE379B4" w14:textId="77777777" w:rsidR="00D75337" w:rsidRPr="009C5807" w:rsidRDefault="00D75337" w:rsidP="00DF50A3">
            <w:pPr>
              <w:pStyle w:val="TAC"/>
            </w:pPr>
            <w:r w:rsidRPr="009C5807">
              <w:t>5.21</w:t>
            </w:r>
            <w:r w:rsidRPr="009C5807">
              <w:rPr>
                <w:vertAlign w:val="superscript"/>
              </w:rPr>
              <w:t xml:space="preserve"> Note 2</w:t>
            </w:r>
          </w:p>
        </w:tc>
      </w:tr>
      <w:tr w:rsidR="00D75337" w:rsidRPr="009C5807" w14:paraId="7457D840" w14:textId="77777777" w:rsidTr="00DF50A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67C8E862" w14:textId="77777777" w:rsidR="00D75337" w:rsidRPr="009C5807" w:rsidRDefault="00D75337" w:rsidP="00DF50A3">
            <w:pPr>
              <w:pStyle w:val="TAN"/>
              <w:rPr>
                <w:rFonts w:cs="Arial"/>
                <w:szCs w:val="18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cs="Arial"/>
                <w:szCs w:val="18"/>
              </w:rPr>
              <w:t>This is not applicable for a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t xml:space="preserve">UE </w:t>
            </w:r>
            <w:r w:rsidRPr="009C5807">
              <w:t>which</w:t>
            </w:r>
            <w:r w:rsidRPr="009C5807">
              <w:rPr>
                <w:rFonts w:cs="Arial"/>
                <w:szCs w:val="18"/>
              </w:rPr>
              <w:t xml:space="preserve"> indicates the capability of only supporting single UL timing (</w:t>
            </w:r>
            <w:r w:rsidRPr="009C5807">
              <w:rPr>
                <w:rFonts w:cs="Arial"/>
                <w:i/>
                <w:szCs w:val="18"/>
              </w:rPr>
              <w:t xml:space="preserve">ul-TimingAlignmentEUTRA-NR </w:t>
            </w:r>
            <w:r w:rsidRPr="009C5807">
              <w:rPr>
                <w:rFonts w:cs="Arial"/>
                <w:szCs w:val="18"/>
              </w:rPr>
              <w:t>is signalled). Single UL timing for E-UTRA and NR cell is assumed for this UE.</w:t>
            </w:r>
          </w:p>
          <w:p w14:paraId="2187DDE2" w14:textId="77777777" w:rsidR="00D75337" w:rsidRPr="009C5807" w:rsidRDefault="00D75337" w:rsidP="00DF50A3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eastAsia="Yu Mincho" w:cs="Arial" w:hint="eastAsia"/>
                <w:szCs w:val="18"/>
                <w:lang w:eastAsia="ja-JP"/>
              </w:rPr>
              <w:t>N</w:t>
            </w:r>
            <w:r w:rsidRPr="009C5807">
              <w:rPr>
                <w:rFonts w:eastAsia="Yu Mincho" w:cs="Arial"/>
                <w:szCs w:val="18"/>
                <w:lang w:eastAsia="ja-JP"/>
              </w:rPr>
              <w:t>OTE 2: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eastAsia="Yu Mincho" w:cs="Arial"/>
                <w:szCs w:val="18"/>
                <w:lang w:eastAsia="ja-JP"/>
              </w:rPr>
              <w:t>I</w:t>
            </w:r>
            <w:r w:rsidRPr="009C5807">
              <w:rPr>
                <w:lang w:val="en-US" w:eastAsia="ja-JP"/>
              </w:rPr>
              <w:t>f the transmission timing difference exceeds the cyclic prefix length of the UL Sub-carrier spacing for data in PSCell, NR UE Tx EVM degradation is expected for the symbol that is overlapping the LTE subframe boundary</w:t>
            </w:r>
          </w:p>
        </w:tc>
      </w:tr>
    </w:tbl>
    <w:p w14:paraId="69101572" w14:textId="77777777" w:rsidR="00D75337" w:rsidRPr="009C5807" w:rsidRDefault="00D75337" w:rsidP="00D75337">
      <w:pPr>
        <w:rPr>
          <w:rFonts w:eastAsia="Yu Mincho"/>
          <w:i/>
          <w:lang w:eastAsia="ja-JP"/>
        </w:rPr>
      </w:pPr>
    </w:p>
    <w:p w14:paraId="706931F0" w14:textId="77777777" w:rsidR="00D75337" w:rsidRDefault="00D75337" w:rsidP="00D75337">
      <w:pPr>
        <w:pStyle w:val="Heading2"/>
        <w:rPr>
          <w:color w:val="FF0000"/>
          <w:lang w:eastAsia="ko-KR"/>
        </w:rPr>
      </w:pPr>
      <w:r w:rsidRPr="00177B46">
        <w:rPr>
          <w:color w:val="FF0000"/>
          <w:lang w:eastAsia="ko-KR"/>
        </w:rPr>
        <w:t>&lt;Next Changed Section&gt;</w:t>
      </w:r>
    </w:p>
    <w:p w14:paraId="24AE774E" w14:textId="77777777" w:rsidR="00D75337" w:rsidRPr="009C5807" w:rsidRDefault="00D75337" w:rsidP="00D75337">
      <w:pPr>
        <w:pStyle w:val="Heading2"/>
        <w:rPr>
          <w:lang w:eastAsia="ko-KR"/>
        </w:rPr>
      </w:pPr>
      <w:bookmarkStart w:id="5" w:name="_Toc5952629"/>
      <w:r w:rsidRPr="009C5807">
        <w:rPr>
          <w:lang w:eastAsia="ko-KR"/>
        </w:rPr>
        <w:t>7.6</w:t>
      </w:r>
      <w:r w:rsidRPr="009C5807">
        <w:rPr>
          <w:lang w:eastAsia="ko-KR"/>
        </w:rPr>
        <w:tab/>
        <w:t>Maximum Receive Timing Difference</w:t>
      </w:r>
    </w:p>
    <w:p w14:paraId="54239FDC" w14:textId="77777777" w:rsidR="00D75337" w:rsidRPr="009C5807" w:rsidRDefault="00D75337" w:rsidP="00D75337">
      <w:pPr>
        <w:pStyle w:val="Heading3"/>
        <w:rPr>
          <w:lang w:eastAsia="ko-KR"/>
        </w:rPr>
      </w:pPr>
      <w:r w:rsidRPr="009C5807">
        <w:rPr>
          <w:lang w:eastAsia="ko-KR"/>
        </w:rPr>
        <w:t>7.6.1</w:t>
      </w:r>
      <w:r w:rsidRPr="009C5807">
        <w:rPr>
          <w:lang w:eastAsia="ko-KR"/>
        </w:rPr>
        <w:tab/>
        <w:t>Introduction</w:t>
      </w:r>
    </w:p>
    <w:p w14:paraId="75B8A16C" w14:textId="77777777" w:rsidR="00D75337" w:rsidRPr="009C5807" w:rsidRDefault="00D75337" w:rsidP="00D75337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 xml:space="preserve">E-UTRA cell belonging to the MCG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SCG to be aggregated for</w:t>
      </w:r>
      <w:r w:rsidRPr="009C5807">
        <w:rPr>
          <w:rFonts w:eastAsia="Malgun Gothic"/>
        </w:rPr>
        <w:t xml:space="preserve"> EN-DC operation</w:t>
      </w:r>
      <w:r w:rsidRPr="009C5807">
        <w:t>.</w:t>
      </w:r>
    </w:p>
    <w:p w14:paraId="471598A8" w14:textId="77777777" w:rsidR="00D75337" w:rsidRPr="009C5807" w:rsidRDefault="00D75337" w:rsidP="00D75337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>E-UTRA cell belonging to the SCG to be aggregated for</w:t>
      </w:r>
      <w:r w:rsidRPr="009C5807">
        <w:rPr>
          <w:rFonts w:eastAsia="Malgun Gothic"/>
        </w:rPr>
        <w:t xml:space="preserve"> NE-DC operation</w:t>
      </w:r>
      <w:r w:rsidRPr="009C5807">
        <w:t xml:space="preserve">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MCG.</w:t>
      </w:r>
    </w:p>
    <w:p w14:paraId="228E3894" w14:textId="77777777" w:rsidR="00D75337" w:rsidRDefault="00D75337" w:rsidP="00D75337">
      <w:r w:rsidRPr="00D530F2">
        <w:t xml:space="preserve">A UE shall be capable of handling a relative receive timing difference between slot timing </w:t>
      </w:r>
      <w:r w:rsidRPr="00D530F2">
        <w:rPr>
          <w:lang w:eastAsia="zh-CN"/>
        </w:rPr>
        <w:t>boundary</w:t>
      </w:r>
      <w:r w:rsidRPr="00D530F2">
        <w:t xml:space="preserve"> of a cell belonging to MCG </w:t>
      </w:r>
      <w:r>
        <w:t xml:space="preserve">in FR1 or FR2-1 </w:t>
      </w:r>
      <w:r w:rsidRPr="00D530F2">
        <w:t xml:space="preserve">and the closest slot timing boundary of </w:t>
      </w:r>
      <w:r w:rsidRPr="00D530F2">
        <w:rPr>
          <w:lang w:val="en-US" w:eastAsia="zh-CN"/>
        </w:rPr>
        <w:t xml:space="preserve">a </w:t>
      </w:r>
      <w:r w:rsidRPr="00D530F2">
        <w:t xml:space="preserve">cell belonging to the SCG </w:t>
      </w:r>
      <w:r>
        <w:t xml:space="preserve">FR1 or FR2-1 </w:t>
      </w:r>
      <w:r w:rsidRPr="00D530F2">
        <w:t>to be aggregated for</w:t>
      </w:r>
      <w:r w:rsidRPr="00D530F2">
        <w:rPr>
          <w:rFonts w:eastAsia="Malgun Gothic"/>
        </w:rPr>
        <w:t xml:space="preserve"> NR DC operation</w:t>
      </w:r>
      <w:r w:rsidRPr="00D530F2">
        <w:t xml:space="preserve">. </w:t>
      </w:r>
    </w:p>
    <w:p w14:paraId="451D4D8C" w14:textId="77777777" w:rsidR="00D75337" w:rsidRDefault="00D75337" w:rsidP="00D75337">
      <w:r w:rsidRPr="00D530F2">
        <w:t xml:space="preserve">A UE shall be capable of handling a relative receive timing difference between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boundary</w:t>
      </w:r>
      <w:r w:rsidRPr="00D530F2">
        <w:t xml:space="preserve"> of a cell belonging to MCG</w:t>
      </w:r>
      <w:r>
        <w:t xml:space="preserve"> in FR1</w:t>
      </w:r>
      <w:r w:rsidRPr="00D530F2">
        <w:t xml:space="preserve"> and the closest </w:t>
      </w:r>
      <w:r>
        <w:rPr>
          <w:rFonts w:cs="v4.2.0"/>
        </w:rPr>
        <w:t>subframe</w:t>
      </w:r>
      <w:r w:rsidRPr="00D530F2" w:rsidDel="006151A8">
        <w:t xml:space="preserve"> </w:t>
      </w:r>
      <w:r w:rsidRPr="00D530F2">
        <w:t xml:space="preserve">timing boundary of </w:t>
      </w:r>
      <w:r w:rsidRPr="00D530F2">
        <w:rPr>
          <w:lang w:val="en-US" w:eastAsia="zh-CN"/>
        </w:rPr>
        <w:t xml:space="preserve">a </w:t>
      </w:r>
      <w:r w:rsidRPr="00D530F2">
        <w:t>cell belonging to the SCG</w:t>
      </w:r>
      <w:r>
        <w:t xml:space="preserve"> in FR2-2</w:t>
      </w:r>
      <w:r w:rsidRPr="00D530F2">
        <w:t xml:space="preserve"> to be aggregated for</w:t>
      </w:r>
      <w:r w:rsidRPr="00D530F2">
        <w:rPr>
          <w:rFonts w:eastAsia="Malgun Gothic"/>
        </w:rPr>
        <w:t xml:space="preserve"> NR DC operation</w:t>
      </w:r>
      <w:r w:rsidRPr="00D530F2">
        <w:t xml:space="preserve">. </w:t>
      </w:r>
    </w:p>
    <w:p w14:paraId="1034CE27" w14:textId="77777777" w:rsidR="00D75337" w:rsidRDefault="00D75337" w:rsidP="00D75337">
      <w:r w:rsidRPr="00D530F2">
        <w:lastRenderedPageBreak/>
        <w:t xml:space="preserve">A UE shall be capable of handling a relative receive timing difference </w:t>
      </w:r>
      <w:r w:rsidRPr="00D530F2">
        <w:rPr>
          <w:lang w:eastAsia="zh-CN"/>
        </w:rPr>
        <w:t>among</w:t>
      </w:r>
      <w:r w:rsidRPr="00D530F2">
        <w:t xml:space="preserve"> the closest slot timing </w:t>
      </w:r>
      <w:r w:rsidRPr="00D530F2">
        <w:rPr>
          <w:lang w:eastAsia="zh-CN"/>
        </w:rPr>
        <w:t>boundaries</w:t>
      </w:r>
      <w:r w:rsidRPr="00D530F2">
        <w:t xml:space="preserve"> of different carriers </w:t>
      </w:r>
      <w:r>
        <w:t xml:space="preserve">in FR1 and/or FR2-1 </w:t>
      </w:r>
      <w:r w:rsidRPr="00D530F2">
        <w:t xml:space="preserve">to be aggregated </w:t>
      </w:r>
      <w:r w:rsidRPr="00D530F2">
        <w:rPr>
          <w:lang w:eastAsia="zh-CN"/>
        </w:rPr>
        <w:t xml:space="preserve">in </w:t>
      </w:r>
      <w:r w:rsidRPr="00D530F2">
        <w:t>NR carrier aggregation.</w:t>
      </w:r>
    </w:p>
    <w:p w14:paraId="54D55CEC" w14:textId="77777777" w:rsidR="00D75337" w:rsidRDefault="00D75337" w:rsidP="00D75337">
      <w:r w:rsidRPr="00D530F2">
        <w:t xml:space="preserve">A UE shall be capable of handling a relative receive timing difference </w:t>
      </w:r>
      <w:r w:rsidRPr="00D530F2">
        <w:rPr>
          <w:lang w:eastAsia="zh-CN"/>
        </w:rPr>
        <w:t>among</w:t>
      </w:r>
      <w:r w:rsidRPr="00D530F2">
        <w:t xml:space="preserve"> the closest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boundaries</w:t>
      </w:r>
      <w:r w:rsidRPr="00D530F2">
        <w:t xml:space="preserve"> of different carriers to be aggregated </w:t>
      </w:r>
      <w:r w:rsidRPr="00D530F2">
        <w:rPr>
          <w:lang w:eastAsia="zh-CN"/>
        </w:rPr>
        <w:t xml:space="preserve">in </w:t>
      </w:r>
      <w:r>
        <w:rPr>
          <w:lang w:eastAsia="zh-CN"/>
        </w:rPr>
        <w:t xml:space="preserve">FR1 and FR2-2 </w:t>
      </w:r>
      <w:r w:rsidRPr="00D530F2">
        <w:t xml:space="preserve">NR </w:t>
      </w:r>
      <w:r>
        <w:rPr>
          <w:lang w:eastAsia="zh-CN"/>
        </w:rPr>
        <w:t xml:space="preserve">inter-band </w:t>
      </w:r>
      <w:r w:rsidRPr="00D530F2">
        <w:t>carrier aggregation.</w:t>
      </w:r>
    </w:p>
    <w:p w14:paraId="185AB0C3" w14:textId="77777777" w:rsidR="00D75337" w:rsidRPr="0063128B" w:rsidRDefault="00D75337" w:rsidP="00D75337">
      <w:pPr>
        <w:rPr>
          <w:lang w:val="en-US"/>
        </w:rPr>
      </w:pPr>
      <w:r>
        <w:t xml:space="preserve">The </w:t>
      </w:r>
      <w:r w:rsidRPr="009C5807">
        <w:rPr>
          <w:rFonts w:cs="v4.2.0"/>
          <w:lang w:eastAsia="zh-CN"/>
        </w:rPr>
        <w:t xml:space="preserve">requirements </w:t>
      </w:r>
      <w:r w:rsidRPr="009C5807">
        <w:rPr>
          <w:lang w:eastAsia="zh-CN"/>
        </w:rPr>
        <w:t xml:space="preserve">defined </w:t>
      </w:r>
      <w:r w:rsidRPr="009C5807">
        <w:rPr>
          <w:rFonts w:cs="v4.2.0"/>
          <w:lang w:eastAsia="zh-CN"/>
        </w:rPr>
        <w:t>in clause</w:t>
      </w:r>
      <w:r>
        <w:rPr>
          <w:rFonts w:cs="v4.2.0"/>
          <w:lang w:eastAsia="zh-CN"/>
        </w:rPr>
        <w:t xml:space="preserve"> 7.6 are also applicable when UE is configured to receive multiple PDSCH </w:t>
      </w:r>
      <w:r w:rsidRPr="003D1FFC">
        <w:t>transmission occasion</w:t>
      </w:r>
      <w:r>
        <w:rPr>
          <w:rFonts w:cs="v4.2.0"/>
          <w:lang w:eastAsia="zh-CN"/>
        </w:rPr>
        <w:t xml:space="preserve">s from one or more QCL sources on any one of the </w:t>
      </w:r>
      <w:r w:rsidRPr="00D530F2">
        <w:t>aggregated</w:t>
      </w:r>
      <w:r>
        <w:t xml:space="preserve"> </w:t>
      </w:r>
      <w:r w:rsidRPr="00D530F2">
        <w:t>NR</w:t>
      </w:r>
      <w:r>
        <w:t xml:space="preserve"> </w:t>
      </w:r>
      <w:r w:rsidRPr="00D530F2">
        <w:t>carrier</w:t>
      </w:r>
      <w:r>
        <w:t>s.</w:t>
      </w:r>
    </w:p>
    <w:p w14:paraId="6A3BF950" w14:textId="77777777" w:rsidR="00D75337" w:rsidRPr="009C5807" w:rsidRDefault="00D75337" w:rsidP="00D75337">
      <w:pPr>
        <w:pStyle w:val="Heading3"/>
        <w:rPr>
          <w:lang w:eastAsia="ko-KR"/>
        </w:rPr>
      </w:pPr>
      <w:r w:rsidRPr="009C5807">
        <w:rPr>
          <w:lang w:eastAsia="ko-KR"/>
        </w:rPr>
        <w:t>7.6.2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19D84F0D" w14:textId="77777777" w:rsidR="00D75337" w:rsidRPr="009C5807" w:rsidRDefault="00D75337" w:rsidP="00D75337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>he UE shall be capable of handling at least a relative receive timing difference between subframe timing of signal from a E-UTRA cell belonging to the MCG and slot timing of signal from a cell belonging to SCG at the UE receiver as shown in Table 7.6.2-1.</w:t>
      </w:r>
    </w:p>
    <w:p w14:paraId="1A5D6929" w14:textId="77777777" w:rsidR="00D75337" w:rsidRPr="009C5807" w:rsidRDefault="00D75337" w:rsidP="00D75337">
      <w:pPr>
        <w:pStyle w:val="TH"/>
        <w:rPr>
          <w:snapToGrid w:val="0"/>
        </w:rPr>
      </w:pPr>
      <w:r w:rsidRPr="009C5807">
        <w:rPr>
          <w:snapToGrid w:val="0"/>
        </w:rPr>
        <w:t>Table 7.6.2-1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D75337" w:rsidRPr="009C5807" w14:paraId="4120D7EE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0C980FA8" w14:textId="77777777" w:rsidR="00D75337" w:rsidRPr="009C5807" w:rsidRDefault="00D75337" w:rsidP="00DF50A3">
            <w:pPr>
              <w:pStyle w:val="TAH"/>
            </w:pPr>
            <w:r w:rsidRPr="009C5807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409D57A1" w14:textId="77777777" w:rsidR="00D75337" w:rsidRPr="009C5807" w:rsidRDefault="00D75337" w:rsidP="00DF50A3">
            <w:pPr>
              <w:pStyle w:val="TAH"/>
            </w:pPr>
            <w:r w:rsidRPr="009C5807">
              <w:t>DL Sub-carrier spacing of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6F378CC8" w14:textId="77777777" w:rsidR="00D75337" w:rsidRPr="009C5807" w:rsidRDefault="00D75337" w:rsidP="00DF50A3">
            <w:pPr>
              <w:pStyle w:val="TAH"/>
            </w:pPr>
            <w:r w:rsidRPr="009C5807">
              <w:t>Maximum receive timing difference (µs)</w:t>
            </w:r>
          </w:p>
        </w:tc>
      </w:tr>
      <w:tr w:rsidR="00D75337" w:rsidRPr="009C5807" w14:paraId="3B091883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2408A84B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7B2D0F1F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0AAA1C37" w14:textId="77777777" w:rsidR="00D75337" w:rsidRPr="009C5807" w:rsidRDefault="00D75337" w:rsidP="00DF50A3">
            <w:pPr>
              <w:pStyle w:val="TAC"/>
            </w:pPr>
            <w:r w:rsidRPr="009C5807">
              <w:t>500</w:t>
            </w:r>
          </w:p>
        </w:tc>
      </w:tr>
      <w:tr w:rsidR="00D75337" w:rsidRPr="009C5807" w14:paraId="2947E7DE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66FE2BB6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3FDFC1F4" w14:textId="77777777" w:rsidR="00D75337" w:rsidRPr="009C5807" w:rsidRDefault="00D75337" w:rsidP="00DF50A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06208982" w14:textId="77777777" w:rsidR="00D75337" w:rsidRPr="009C5807" w:rsidRDefault="00D75337" w:rsidP="00DF50A3">
            <w:pPr>
              <w:pStyle w:val="TAC"/>
            </w:pPr>
            <w:r w:rsidRPr="009C5807">
              <w:t>250</w:t>
            </w:r>
          </w:p>
        </w:tc>
      </w:tr>
      <w:tr w:rsidR="00D75337" w:rsidRPr="009C5807" w14:paraId="605AC459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4696E67F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6156E7B" w14:textId="77777777" w:rsidR="00D75337" w:rsidRPr="009C5807" w:rsidRDefault="00D75337" w:rsidP="00DF50A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1F3C1E15" w14:textId="77777777" w:rsidR="00D75337" w:rsidRPr="009C5807" w:rsidRDefault="00D75337" w:rsidP="00DF50A3">
            <w:pPr>
              <w:pStyle w:val="TAC"/>
            </w:pPr>
            <w:r w:rsidRPr="009C5807">
              <w:t>125</w:t>
            </w:r>
          </w:p>
        </w:tc>
      </w:tr>
      <w:tr w:rsidR="00D75337" w:rsidRPr="009C5807" w14:paraId="16291493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152B776E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3F917C6B" w14:textId="77777777" w:rsidR="00D75337" w:rsidRPr="009C5807" w:rsidRDefault="00D75337" w:rsidP="00DF50A3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120</w:t>
            </w:r>
            <w:r w:rsidRPr="009C5807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14:paraId="4B5EFD52" w14:textId="77777777" w:rsidR="00D75337" w:rsidRPr="009C5807" w:rsidRDefault="00D75337" w:rsidP="00DF50A3">
            <w:pPr>
              <w:pStyle w:val="TAC"/>
            </w:pPr>
            <w:r w:rsidRPr="009C5807">
              <w:t>62.5</w:t>
            </w:r>
          </w:p>
        </w:tc>
      </w:tr>
      <w:tr w:rsidR="00D75337" w:rsidRPr="009C5807" w14:paraId="2924783D" w14:textId="77777777" w:rsidTr="00DF50A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41070074" w14:textId="77777777" w:rsidR="00D75337" w:rsidRPr="009C5807" w:rsidRDefault="00D75337" w:rsidP="00DF50A3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1:</w:t>
            </w:r>
            <w:r w:rsidRPr="009C5807">
              <w:tab/>
              <w:t>DL Sub-carrier spacing is min{SCS</w:t>
            </w:r>
            <w:r w:rsidRPr="009C5807">
              <w:rPr>
                <w:vertAlign w:val="subscript"/>
              </w:rPr>
              <w:t>SS</w:t>
            </w:r>
            <w:r w:rsidRPr="009C5807">
              <w:t>, SCS</w:t>
            </w:r>
            <w:r w:rsidRPr="009C5807">
              <w:rPr>
                <w:vertAlign w:val="subscript"/>
              </w:rPr>
              <w:t>DATA</w:t>
            </w:r>
            <w:r w:rsidRPr="009C5807">
              <w:t>}.</w:t>
            </w:r>
          </w:p>
          <w:p w14:paraId="44A92CB2" w14:textId="77777777" w:rsidR="00D75337" w:rsidRPr="009C5807" w:rsidRDefault="00D75337" w:rsidP="00DF50A3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2:</w:t>
            </w:r>
            <w:r w:rsidRPr="009C5807">
              <w:tab/>
            </w:r>
            <w:r w:rsidRPr="009C5807">
              <w:rPr>
                <w:lang w:eastAsia="ja-JP"/>
              </w:rPr>
              <w:t xml:space="preserve">For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lang w:eastAsia="ja-JP"/>
              </w:rPr>
              <w:t>intra-band</w:t>
            </w:r>
            <w:r w:rsidRPr="009C5807">
              <w:rPr>
                <w:lang w:eastAsia="zh-CN"/>
              </w:rPr>
              <w:t xml:space="preserve"> EN-DC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>for which the requirement is defined in clause 7.6.3 and this Table 7.6.2-1 is also applicable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 xml:space="preserve">the scenario with </w:t>
            </w:r>
            <w:r w:rsidRPr="009C5807">
              <w:rPr>
                <w:lang w:eastAsia="ja-JP"/>
              </w:rPr>
              <w:t xml:space="preserve">120 kHz </w:t>
            </w:r>
            <w:r w:rsidRPr="009C5807">
              <w:rPr>
                <w:lang w:eastAsia="zh-CN"/>
              </w:rPr>
              <w:t>does not exit</w:t>
            </w:r>
            <w:r w:rsidRPr="009C5807">
              <w:rPr>
                <w:lang w:eastAsia="ja-JP"/>
              </w:rPr>
              <w:t>.</w:t>
            </w:r>
          </w:p>
        </w:tc>
      </w:tr>
    </w:tbl>
    <w:p w14:paraId="77259240" w14:textId="77777777" w:rsidR="00D75337" w:rsidRPr="009C5807" w:rsidRDefault="00D75337" w:rsidP="00D75337"/>
    <w:p w14:paraId="77689623" w14:textId="77777777" w:rsidR="00D75337" w:rsidRPr="009C5807" w:rsidRDefault="00D75337" w:rsidP="00D75337">
      <w:pPr>
        <w:pStyle w:val="TH"/>
        <w:rPr>
          <w:rFonts w:eastAsia="Malgun Gothic"/>
        </w:rPr>
      </w:pPr>
      <w:r w:rsidRPr="009C5807">
        <w:rPr>
          <w:snapToGrid w:val="0"/>
        </w:rPr>
        <w:t>Table 7.6.2-2 Void</w:t>
      </w:r>
    </w:p>
    <w:p w14:paraId="0254A458" w14:textId="77777777" w:rsidR="00D75337" w:rsidRPr="009C5807" w:rsidRDefault="00D75337" w:rsidP="00D75337">
      <w:pPr>
        <w:pStyle w:val="TH"/>
        <w:rPr>
          <w:snapToGrid w:val="0"/>
        </w:rPr>
      </w:pPr>
      <w:r w:rsidRPr="009C5807">
        <w:rPr>
          <w:snapToGrid w:val="0"/>
        </w:rPr>
        <w:t>Table 7.6.2-3</w:t>
      </w:r>
      <w:r w:rsidRPr="009C5807">
        <w:rPr>
          <w:snapToGrid w:val="0"/>
        </w:rPr>
        <w:tab/>
        <w:t>Void</w:t>
      </w:r>
    </w:p>
    <w:p w14:paraId="04317F8A" w14:textId="77777777" w:rsidR="00D75337" w:rsidRPr="009C5807" w:rsidRDefault="00D75337" w:rsidP="00D75337">
      <w:pPr>
        <w:pStyle w:val="Heading4"/>
        <w:rPr>
          <w:lang w:eastAsia="ko-KR"/>
        </w:rPr>
      </w:pPr>
      <w:r w:rsidRPr="009C5807">
        <w:rPr>
          <w:lang w:eastAsia="ko-KR"/>
        </w:rPr>
        <w:t>7.6.2.1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79F6941E" w14:textId="77777777" w:rsidR="00D75337" w:rsidRPr="009C5807" w:rsidRDefault="00D75337" w:rsidP="00D75337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039D4292" w14:textId="77777777" w:rsidR="00D75337" w:rsidRPr="009C5807" w:rsidRDefault="00D75337" w:rsidP="00D75337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 xml:space="preserve">The UE shall be capable of handling at least a relative receive timing difference between subframe timing of signal from an E-UTRA cell belonging to the MCG and slot timing of signal from a cell belonging to SCG at the UE receiver for inter-band synchronous EN-DC as shown in Table 7.6.2.1-1. The requirements for synchronous EN-DC are applicable </w:t>
      </w:r>
      <w:r w:rsidRPr="009C5807">
        <w:t xml:space="preserve">for </w:t>
      </w:r>
      <w:r w:rsidRPr="009C5807">
        <w:rPr>
          <w:rFonts w:cs="v4.2.0"/>
          <w:lang w:eastAsia="zh-CN"/>
        </w:rPr>
        <w:t xml:space="preserve">E-UTRA TDD-NR TDD, E-UTRA FDD-NR FDD, E-UTRA TDD-NR FDD and E-UTRA FDD-NR TDD inter-band EN-DC. </w:t>
      </w:r>
    </w:p>
    <w:p w14:paraId="7CB39E23" w14:textId="77777777" w:rsidR="00AD63DE" w:rsidRPr="009C5807" w:rsidRDefault="00AD63DE" w:rsidP="00AD63DE">
      <w:pPr>
        <w:rPr>
          <w:ins w:id="6" w:author="Apple" w:date="2023-06-01T10:12:00Z"/>
          <w:rFonts w:cs="v4.2.0"/>
          <w:lang w:eastAsia="zh-CN"/>
        </w:rPr>
      </w:pPr>
      <w:ins w:id="7" w:author="Apple" w:date="2023-06-01T10:12:00Z">
        <w:r>
          <w:rPr>
            <w:rFonts w:cs="v4.2.0"/>
          </w:rPr>
          <w:t>F</w:t>
        </w:r>
        <w:r w:rsidRPr="00D06399">
          <w:rPr>
            <w:rFonts w:cs="v4.2.0"/>
          </w:rPr>
          <w:t>or E-UTRA TDD-NR TDD inter-band EN-DC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  <w:r>
          <w:rPr>
            <w:rFonts w:cs="v4.2.0"/>
          </w:rPr>
          <w:t>only synchronized operation is assumed. T</w:t>
        </w:r>
        <w:r w:rsidRPr="009C5807">
          <w:rPr>
            <w:rFonts w:cs="v4.2.0"/>
          </w:rPr>
          <w:t xml:space="preserve">he UE shall be capable of handling at least a relative receive timing difference between subframe timing of signal from a E-UTRA cell belonging to the MCG and slot timing of signal from a cell belonging to the SCG </w:t>
        </w:r>
        <w:r>
          <w:rPr>
            <w:rFonts w:cs="v4.2.0"/>
          </w:rPr>
          <w:t xml:space="preserve">at the UE receiver </w:t>
        </w:r>
        <w:r w:rsidRPr="009C5807">
          <w:rPr>
            <w:rFonts w:cs="v4.2.0"/>
          </w:rPr>
          <w:t xml:space="preserve">as shown in Table </w:t>
        </w:r>
        <w:r w:rsidRPr="009C5807">
          <w:rPr>
            <w:rFonts w:eastAsia="Malgun Gothic" w:cs="v4.2.0"/>
          </w:rPr>
          <w:t>7.6.</w:t>
        </w:r>
        <w:r>
          <w:rPr>
            <w:rFonts w:eastAsia="Malgun Gothic" w:cs="v4.2.0"/>
          </w:rPr>
          <w:t>2.1</w:t>
        </w:r>
        <w:r w:rsidRPr="009C5807">
          <w:rPr>
            <w:rFonts w:eastAsia="Malgun Gothic" w:cs="v4.2.0"/>
          </w:rPr>
          <w:t xml:space="preserve">-1 </w:t>
        </w:r>
        <w:r>
          <w:rPr>
            <w:rFonts w:eastAsia="Malgun Gothic" w:cs="v4.2.0"/>
          </w:rPr>
          <w:t xml:space="preserve">provided that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>, and in Table 7.6.3-1 provided that it is not capable of</w:t>
        </w:r>
        <w:r w:rsidRPr="00A359D8">
          <w:rPr>
            <w:rFonts w:eastAsia="Malgun Gothic" w:cs="v4.2.0"/>
            <w:i/>
            <w:iCs/>
          </w:rPr>
          <w:t xml:space="preserve"> interBandMRDC-WithOverlapDL-Bands-r16</w:t>
        </w:r>
        <w:r>
          <w:rPr>
            <w:rFonts w:eastAsia="Malgun Gothic" w:cs="v4.2.0"/>
          </w:rPr>
          <w:t>.</w:t>
        </w:r>
      </w:ins>
    </w:p>
    <w:p w14:paraId="430F9329" w14:textId="77777777" w:rsidR="00D75337" w:rsidRPr="009C5807" w:rsidRDefault="00D75337" w:rsidP="00D75337">
      <w:pPr>
        <w:pStyle w:val="TH"/>
        <w:rPr>
          <w:snapToGrid w:val="0"/>
        </w:rPr>
      </w:pPr>
      <w:r w:rsidRPr="009C5807">
        <w:rPr>
          <w:snapToGrid w:val="0"/>
        </w:rPr>
        <w:t>Table 7.6.2.1-1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D75337" w:rsidRPr="009C5807" w14:paraId="2FD2ED58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679B" w14:textId="77777777" w:rsidR="00D75337" w:rsidRPr="007C55F6" w:rsidRDefault="00D75337" w:rsidP="00DF50A3">
            <w:pPr>
              <w:pStyle w:val="TAH"/>
            </w:pPr>
            <w:r w:rsidRPr="007C55F6">
              <w:t>Sub-carrier spacing of E-UTRA cell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8BBD" w14:textId="77777777" w:rsidR="00D75337" w:rsidRPr="007C55F6" w:rsidRDefault="00D75337" w:rsidP="00DF50A3">
            <w:pPr>
              <w:pStyle w:val="TAH"/>
            </w:pPr>
            <w:r w:rsidRPr="007C55F6">
              <w:t>DL Sub-carrier spacing of cell in SCG (kHz)</w:t>
            </w:r>
            <w:r w:rsidRPr="007C55F6">
              <w:rPr>
                <w:lang w:eastAsia="ko-KR"/>
              </w:rPr>
              <w:t xml:space="preserve"> (</w:t>
            </w:r>
            <w:r w:rsidRPr="007C55F6">
              <w:t>Note1</w:t>
            </w:r>
            <w:r w:rsidRPr="007C55F6">
              <w:rPr>
                <w:lang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90C0" w14:textId="77777777" w:rsidR="00D75337" w:rsidRPr="007C55F6" w:rsidRDefault="00D75337" w:rsidP="00DF50A3">
            <w:pPr>
              <w:pStyle w:val="TAH"/>
            </w:pPr>
            <w:r w:rsidRPr="007C55F6">
              <w:t>Maximum receive timing difference (µs)</w:t>
            </w:r>
          </w:p>
        </w:tc>
      </w:tr>
      <w:tr w:rsidR="00D75337" w:rsidRPr="009C5807" w14:paraId="29766CE8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0968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BCB6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FD7B78" w14:textId="77777777" w:rsidR="00D75337" w:rsidRPr="009C5807" w:rsidRDefault="00D75337" w:rsidP="00DF50A3">
            <w:pPr>
              <w:pStyle w:val="TAC"/>
              <w:rPr>
                <w:lang w:val="fr-FR" w:eastAsia="zh-CN"/>
              </w:rPr>
            </w:pPr>
            <w:r w:rsidRPr="009C5807">
              <w:rPr>
                <w:rFonts w:eastAsia="Malgun Gothic"/>
                <w:lang w:val="fr-FR"/>
              </w:rPr>
              <w:t>33</w:t>
            </w:r>
          </w:p>
        </w:tc>
      </w:tr>
      <w:tr w:rsidR="00D75337" w:rsidRPr="009C5807" w14:paraId="3576EC75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D09B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995C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D72A1A" w14:textId="77777777" w:rsidR="00D75337" w:rsidRPr="009C5807" w:rsidRDefault="00D75337" w:rsidP="00DF50A3">
            <w:pPr>
              <w:pStyle w:val="TAC"/>
              <w:rPr>
                <w:lang w:val="fr-FR" w:eastAsia="zh-CN"/>
              </w:rPr>
            </w:pPr>
          </w:p>
        </w:tc>
      </w:tr>
      <w:tr w:rsidR="00D75337" w:rsidRPr="009C5807" w14:paraId="1AF6D9B8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0325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7696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CD31A8" w14:textId="77777777" w:rsidR="00D75337" w:rsidRPr="009C5807" w:rsidRDefault="00D75337" w:rsidP="00DF50A3">
            <w:pPr>
              <w:pStyle w:val="TAC"/>
              <w:rPr>
                <w:lang w:val="fr-FR" w:eastAsia="zh-CN"/>
              </w:rPr>
            </w:pPr>
          </w:p>
        </w:tc>
      </w:tr>
      <w:tr w:rsidR="00D75337" w:rsidRPr="009C5807" w14:paraId="4B779F8A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199A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CD6F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06C5" w14:textId="77777777" w:rsidR="00D75337" w:rsidRPr="009C5807" w:rsidRDefault="00D75337" w:rsidP="00DF50A3">
            <w:pPr>
              <w:pStyle w:val="TAC"/>
              <w:rPr>
                <w:lang w:val="fr-FR" w:eastAsia="zh-CN"/>
              </w:rPr>
            </w:pPr>
          </w:p>
        </w:tc>
      </w:tr>
      <w:tr w:rsidR="00D75337" w:rsidRPr="009C5807" w14:paraId="21407513" w14:textId="77777777" w:rsidTr="00DF50A3">
        <w:trPr>
          <w:jc w:val="center"/>
        </w:trPr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4128" w14:textId="77777777" w:rsidR="00D75337" w:rsidRPr="007C55F6" w:rsidRDefault="00D75337" w:rsidP="00DF50A3">
            <w:pPr>
              <w:pStyle w:val="TAN"/>
              <w:rPr>
                <w:lang w:eastAsia="zh-CN"/>
              </w:rPr>
            </w:pPr>
            <w:r w:rsidRPr="007C55F6">
              <w:t>N</w:t>
            </w:r>
            <w:r w:rsidRPr="007C55F6">
              <w:rPr>
                <w:lang w:eastAsia="ko-KR"/>
              </w:rPr>
              <w:t xml:space="preserve">ote </w:t>
            </w:r>
            <w:r w:rsidRPr="007C55F6">
              <w:t>1:</w:t>
            </w:r>
            <w:r w:rsidRPr="007C55F6">
              <w:tab/>
              <w:t>DL Sub-carrier spacing is min{SCS</w:t>
            </w:r>
            <w:r w:rsidRPr="007C55F6">
              <w:rPr>
                <w:vertAlign w:val="subscript"/>
              </w:rPr>
              <w:t>SS</w:t>
            </w:r>
            <w:r w:rsidRPr="007C55F6">
              <w:t>, SCS</w:t>
            </w:r>
            <w:r w:rsidRPr="007C55F6">
              <w:rPr>
                <w:vertAlign w:val="subscript"/>
              </w:rPr>
              <w:t>DATA</w:t>
            </w:r>
            <w:r w:rsidRPr="007C55F6">
              <w:t>}.</w:t>
            </w:r>
          </w:p>
        </w:tc>
      </w:tr>
    </w:tbl>
    <w:p w14:paraId="40D80FB3" w14:textId="77777777" w:rsidR="00D75337" w:rsidRPr="009C5807" w:rsidRDefault="00D75337" w:rsidP="00D75337"/>
    <w:p w14:paraId="3BDF2FE7" w14:textId="77777777" w:rsidR="00D75337" w:rsidRPr="009C5807" w:rsidRDefault="00D75337" w:rsidP="00D75337">
      <w:pPr>
        <w:pStyle w:val="Heading3"/>
      </w:pPr>
      <w:r w:rsidRPr="009C5807">
        <w:t>7.6.3</w:t>
      </w:r>
      <w:r w:rsidRPr="009C5807">
        <w:tab/>
        <w:t>Minimum Requirements for intra-band EN-DC</w:t>
      </w:r>
    </w:p>
    <w:p w14:paraId="7C3D7DA4" w14:textId="77777777" w:rsidR="00D75337" w:rsidRPr="009C5807" w:rsidRDefault="00D75337" w:rsidP="00D75337">
      <w:pPr>
        <w:rPr>
          <w:rFonts w:cs="v4.2.0"/>
          <w:lang w:eastAsia="zh-CN"/>
        </w:rPr>
      </w:pPr>
      <w:r w:rsidRPr="009C5807">
        <w:rPr>
          <w:rFonts w:cs="v4.2.0"/>
        </w:rPr>
        <w:t xml:space="preserve">For intra-band </w:t>
      </w:r>
      <w:r w:rsidRPr="009C5807">
        <w:rPr>
          <w:rFonts w:cs="v4.2.0"/>
          <w:lang w:eastAsia="zh-CN"/>
        </w:rPr>
        <w:t>EN-DC</w:t>
      </w:r>
      <w:r w:rsidRPr="009C5807">
        <w:rPr>
          <w:rFonts w:cs="v4.2.0"/>
        </w:rPr>
        <w:t>, only</w:t>
      </w:r>
      <w:r w:rsidRPr="009C5807">
        <w:rPr>
          <w:rFonts w:cs="v4.2.0"/>
          <w:lang w:eastAsia="zh-CN"/>
        </w:rPr>
        <w:t xml:space="preserve"> </w:t>
      </w:r>
      <w:r w:rsidRPr="009C5807">
        <w:rPr>
          <w:rFonts w:cs="v4.2.0"/>
        </w:rPr>
        <w:t xml:space="preserve">co-located deployment is </w:t>
      </w:r>
      <w:r w:rsidRPr="009C5807">
        <w:rPr>
          <w:rFonts w:cs="v4.2.0"/>
          <w:lang w:eastAsia="zh-CN"/>
        </w:rPr>
        <w:t>applied.</w:t>
      </w:r>
    </w:p>
    <w:p w14:paraId="5E09FCC7" w14:textId="77777777" w:rsidR="00D75337" w:rsidRPr="009C5807" w:rsidRDefault="00D75337" w:rsidP="00D75337">
      <w:pPr>
        <w:rPr>
          <w:rFonts w:cs="v4.2.0"/>
        </w:rPr>
      </w:pPr>
      <w:r w:rsidRPr="009C5807">
        <w:rPr>
          <w:rFonts w:cs="v4.2.0"/>
          <w:lang w:eastAsia="zh-CN"/>
        </w:rPr>
        <w:lastRenderedPageBreak/>
        <w:t>T</w:t>
      </w:r>
      <w:r w:rsidRPr="009C5807">
        <w:rPr>
          <w:rFonts w:cs="v4.2.0"/>
        </w:rPr>
        <w:t xml:space="preserve">he UE shall be capable of handling at least a relative receive timing difference between subframe timing of signal from a E-UTRA cell belonging to the MCG and slot timing of signal from a cell belonging to the SCG as shown in Table 7.6.2-1 </w:t>
      </w:r>
      <w:r w:rsidRPr="009C5807">
        <w:rPr>
          <w:rFonts w:cs="v4.2.0"/>
          <w:lang w:eastAsia="zh-CN"/>
        </w:rPr>
        <w:t xml:space="preserve">for E-UTRA FDD-NR FDD intra-band EN-DC </w:t>
      </w:r>
      <w:r w:rsidRPr="009C5807">
        <w:rPr>
          <w:rFonts w:cs="v4.2.0"/>
        </w:rPr>
        <w:t xml:space="preserve">provided the UE indicates that it is capable of asynchronous </w:t>
      </w:r>
      <w:r w:rsidRPr="009C5807">
        <w:rPr>
          <w:rFonts w:cs="v4.2.0"/>
          <w:lang w:eastAsia="zh-CN"/>
        </w:rPr>
        <w:t>EN-DC</w:t>
      </w:r>
      <w:r w:rsidRPr="009C5807">
        <w:rPr>
          <w:rFonts w:cs="v4.2.0"/>
        </w:rPr>
        <w:t xml:space="preserve"> </w:t>
      </w:r>
      <w:r w:rsidRPr="009C5807">
        <w:rPr>
          <w:rFonts w:cs="v4.2.0"/>
          <w:lang w:eastAsia="zh-CN"/>
        </w:rPr>
        <w:t xml:space="preserve">operation </w:t>
      </w:r>
      <w:r w:rsidRPr="009C5807">
        <w:rPr>
          <w:rFonts w:cs="v4.2.0"/>
        </w:rPr>
        <w:t>[2].</w:t>
      </w:r>
    </w:p>
    <w:p w14:paraId="40335667" w14:textId="77777777" w:rsidR="00D75337" w:rsidRPr="009C5807" w:rsidRDefault="00D75337" w:rsidP="00D75337">
      <w:pPr>
        <w:rPr>
          <w:rFonts w:cs="v4.2.0"/>
        </w:rPr>
      </w:pPr>
      <w:r w:rsidRPr="009C5807">
        <w:rPr>
          <w:rFonts w:cs="v4.2.0"/>
        </w:rPr>
        <w:t xml:space="preserve">The UE shall be capable of handling at least a relative receive timing difference between subframe timing of signal from a E-UTRA cell belonging to the MCG and slot timing of signal from a cell belonging to the SCG as shown in Table </w:t>
      </w:r>
      <w:r w:rsidRPr="009C5807">
        <w:rPr>
          <w:rFonts w:eastAsia="Malgun Gothic" w:cs="v4.2.0"/>
        </w:rPr>
        <w:t>7.6.3-1 for E-UTRA FDD-NR FDD and E-UTRA TDD-NR TDD intra-band EN-DC provided the UE does not indicate that it is capable of asynchronous FDD-FDD EN-DC operation [16]</w:t>
      </w:r>
      <w:r w:rsidRPr="009C5807">
        <w:rPr>
          <w:rFonts w:cs="v4.2.0"/>
        </w:rPr>
        <w:t xml:space="preserve">. </w:t>
      </w:r>
    </w:p>
    <w:p w14:paraId="0C868DC7" w14:textId="77777777" w:rsidR="00D75337" w:rsidRPr="009C5807" w:rsidRDefault="00D75337" w:rsidP="00D75337">
      <w:pPr>
        <w:pStyle w:val="TH"/>
        <w:rPr>
          <w:snapToGrid w:val="0"/>
        </w:rPr>
      </w:pPr>
      <w:r w:rsidRPr="009C5807">
        <w:rPr>
          <w:snapToGrid w:val="0"/>
        </w:rPr>
        <w:t>Table 7.6.</w:t>
      </w:r>
      <w:r w:rsidRPr="009C5807">
        <w:rPr>
          <w:rFonts w:eastAsia="Malgun Gothic"/>
          <w:snapToGrid w:val="0"/>
        </w:rPr>
        <w:t>3</w:t>
      </w:r>
      <w:r w:rsidRPr="009C5807">
        <w:rPr>
          <w:snapToGrid w:val="0"/>
        </w:rPr>
        <w:t>-</w:t>
      </w:r>
      <w:r w:rsidRPr="009C5807">
        <w:rPr>
          <w:rFonts w:eastAsia="Malgun Gothic"/>
          <w:snapToGrid w:val="0"/>
        </w:rPr>
        <w:t>1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intra-band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D75337" w:rsidRPr="009C5807" w14:paraId="747D7AAE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20F9D566" w14:textId="77777777" w:rsidR="00D75337" w:rsidRPr="009C5807" w:rsidRDefault="00D75337" w:rsidP="00DF50A3">
            <w:pPr>
              <w:pStyle w:val="TAH"/>
            </w:pPr>
            <w:r w:rsidRPr="009C5807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2B7C762F" w14:textId="77777777" w:rsidR="00D75337" w:rsidRPr="009C5807" w:rsidRDefault="00D75337" w:rsidP="00DF50A3">
            <w:pPr>
              <w:pStyle w:val="TAH"/>
              <w:rPr>
                <w:rFonts w:eastAsia="Malgun Gothic"/>
              </w:rPr>
            </w:pPr>
            <w:r w:rsidRPr="009C5807">
              <w:t xml:space="preserve">DL Sub-carrier spacing of cell in SCG (kHz) 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60CEB187" w14:textId="77777777" w:rsidR="00D75337" w:rsidRPr="009C5807" w:rsidRDefault="00D75337" w:rsidP="00DF50A3">
            <w:pPr>
              <w:pStyle w:val="TAH"/>
            </w:pPr>
            <w:r w:rsidRPr="009C5807">
              <w:t>Maximum receive timing difference (µs)</w:t>
            </w:r>
          </w:p>
        </w:tc>
      </w:tr>
      <w:tr w:rsidR="00D75337" w:rsidRPr="009C5807" w14:paraId="0A90073D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0CD861F8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64332B34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1A0D4801" w14:textId="77777777" w:rsidR="00D75337" w:rsidRPr="009C5807" w:rsidRDefault="00D75337" w:rsidP="00DF50A3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</w:p>
        </w:tc>
      </w:tr>
      <w:tr w:rsidR="00D75337" w:rsidRPr="009C5807" w14:paraId="5C3FE2CB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52725D77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87881D0" w14:textId="77777777" w:rsidR="00D75337" w:rsidRPr="009C5807" w:rsidRDefault="00D75337" w:rsidP="00DF50A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1218CB67" w14:textId="77777777" w:rsidR="00D75337" w:rsidRPr="009C5807" w:rsidRDefault="00D75337" w:rsidP="00DF50A3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</w:p>
        </w:tc>
      </w:tr>
      <w:tr w:rsidR="00D75337" w:rsidRPr="009C5807" w14:paraId="1B08F616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19EC5E50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BEAF15D" w14:textId="77777777" w:rsidR="00D75337" w:rsidRPr="009C5807" w:rsidRDefault="00D75337" w:rsidP="00DF50A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1F3A4F82" w14:textId="77777777" w:rsidR="00D75337" w:rsidRPr="009C5807" w:rsidRDefault="00D75337" w:rsidP="00DF50A3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</w:p>
        </w:tc>
      </w:tr>
      <w:tr w:rsidR="00D75337" w:rsidRPr="009C5807" w14:paraId="328C2977" w14:textId="77777777" w:rsidTr="00DF50A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41D564E3" w14:textId="77777777" w:rsidR="00D75337" w:rsidRPr="009C5807" w:rsidRDefault="00D75337" w:rsidP="00DF50A3">
            <w:pPr>
              <w:pStyle w:val="TAN"/>
            </w:pPr>
            <w:r w:rsidRPr="009C5807">
              <w:rPr>
                <w:lang w:eastAsia="ko-KR"/>
              </w:rPr>
              <w:t xml:space="preserve">NOTE </w:t>
            </w:r>
            <w:r w:rsidRPr="009C5807">
              <w:t>1:</w:t>
            </w:r>
            <w:r w:rsidRPr="009C5807">
              <w:tab/>
              <w:t>DL Sub-carrier spacing is min{SCS</w:t>
            </w:r>
            <w:r w:rsidRPr="009C5807">
              <w:rPr>
                <w:vertAlign w:val="subscript"/>
              </w:rPr>
              <w:t>SS</w:t>
            </w:r>
            <w:r w:rsidRPr="009C5807">
              <w:t>, SCS</w:t>
            </w:r>
            <w:r w:rsidRPr="009C5807">
              <w:rPr>
                <w:vertAlign w:val="subscript"/>
              </w:rPr>
              <w:t>DATA</w:t>
            </w:r>
            <w:r w:rsidRPr="009C5807">
              <w:t>}.</w:t>
            </w:r>
          </w:p>
        </w:tc>
      </w:tr>
    </w:tbl>
    <w:p w14:paraId="461F7B45" w14:textId="77777777" w:rsidR="00D75337" w:rsidRPr="009C5807" w:rsidRDefault="00D75337" w:rsidP="00D75337">
      <w:pPr>
        <w:rPr>
          <w:lang w:eastAsia="ko-KR"/>
        </w:rPr>
      </w:pPr>
    </w:p>
    <w:p w14:paraId="40C8D305" w14:textId="77777777" w:rsidR="00D75337" w:rsidRPr="009C5807" w:rsidRDefault="00D75337" w:rsidP="00D75337">
      <w:pPr>
        <w:pStyle w:val="TH"/>
      </w:pPr>
      <w:r w:rsidRPr="009C5807">
        <w:t>Table 7.6.3-</w:t>
      </w:r>
      <w:r w:rsidRPr="009C5807">
        <w:rPr>
          <w:lang w:eastAsia="ko-KR"/>
        </w:rPr>
        <w:t>2</w:t>
      </w:r>
      <w:r>
        <w:rPr>
          <w:lang w:eastAsia="ko-KR"/>
        </w:rPr>
        <w:t xml:space="preserve">: </w:t>
      </w:r>
      <w:r w:rsidRPr="009C5807">
        <w:rPr>
          <w:lang w:eastAsia="ko-KR"/>
        </w:rPr>
        <w:t>Void</w:t>
      </w:r>
    </w:p>
    <w:p w14:paraId="4B9584E0" w14:textId="77777777" w:rsidR="00D75337" w:rsidRDefault="00D75337" w:rsidP="00D75337">
      <w:pPr>
        <w:pStyle w:val="Heading2"/>
        <w:rPr>
          <w:color w:val="FF0000"/>
          <w:lang w:eastAsia="ko-KR"/>
        </w:rPr>
      </w:pPr>
      <w:r w:rsidRPr="00177B46">
        <w:rPr>
          <w:color w:val="FF0000"/>
          <w:lang w:eastAsia="ko-KR"/>
        </w:rPr>
        <w:t>&lt;Next Changed Section&gt;</w:t>
      </w:r>
    </w:p>
    <w:bookmarkEnd w:id="5"/>
    <w:p w14:paraId="1342E93B" w14:textId="77777777" w:rsidR="00D75337" w:rsidRPr="009C5807" w:rsidRDefault="00D75337" w:rsidP="00D75337">
      <w:pPr>
        <w:pStyle w:val="Heading5"/>
      </w:pPr>
      <w:r w:rsidRPr="009C5807">
        <w:t>8.2.1.2.3</w:t>
      </w:r>
      <w:r w:rsidRPr="009C5807">
        <w:tab/>
        <w:t>Interruptions at SCell addition/release</w:t>
      </w:r>
    </w:p>
    <w:p w14:paraId="08FA2AD1" w14:textId="77777777" w:rsidR="00D75337" w:rsidRPr="009C5807" w:rsidRDefault="00D75337" w:rsidP="00D7533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The requirements in this clause shall apply for the UE configured with PSCell.</w:t>
      </w:r>
    </w:p>
    <w:p w14:paraId="0049581D" w14:textId="77777777" w:rsidR="00D75337" w:rsidRPr="009C5807" w:rsidRDefault="00D75337" w:rsidP="00D7533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added or released:</w:t>
      </w:r>
    </w:p>
    <w:p w14:paraId="18C60F41" w14:textId="77777777" w:rsidR="00D75337" w:rsidRPr="009C5807" w:rsidRDefault="00D75337" w:rsidP="00D75337">
      <w:pPr>
        <w:pStyle w:val="B1"/>
      </w:pPr>
      <w:r w:rsidRPr="009C5807">
        <w:t>-</w:t>
      </w:r>
      <w:r w:rsidRPr="009C5807">
        <w:tab/>
        <w:t xml:space="preserve">the UE is allowed an interruption on any active </w:t>
      </w:r>
      <w:r w:rsidRPr="009C5807">
        <w:rPr>
          <w:lang w:eastAsia="zh-CN"/>
        </w:rPr>
        <w:t>serving cell in SCG</w:t>
      </w:r>
      <w:r w:rsidRPr="009C5807">
        <w:t>:</w:t>
      </w:r>
    </w:p>
    <w:p w14:paraId="0143E55E" w14:textId="77777777" w:rsidR="00D75337" w:rsidRPr="009C5807" w:rsidRDefault="00D75337" w:rsidP="00D75337">
      <w:pPr>
        <w:pStyle w:val="B2"/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X1 slot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r w:rsidRPr="009C5807">
        <w:t>SCells being added or released, or</w:t>
      </w:r>
    </w:p>
    <w:p w14:paraId="7BC6D8F5" w14:textId="77777777" w:rsidR="00B06F82" w:rsidRPr="00515E82" w:rsidRDefault="00B06F82" w:rsidP="00B06F82">
      <w:pPr>
        <w:pStyle w:val="B2"/>
        <w:rPr>
          <w:ins w:id="8" w:author="Apple" w:date="2023-06-01T10:33:00Z"/>
          <w:rFonts w:ascii="Tms Rmn" w:eastAsia="MS Mincho" w:hAnsi="Tms Rmn"/>
        </w:rPr>
      </w:pPr>
      <w:ins w:id="9" w:author="Apple" w:date="2023-06-01T10:33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  <w:t xml:space="preserve">of up to </w:t>
        </w:r>
        <w:r w:rsidRPr="008C6DE4">
          <w:rPr>
            <w:rFonts w:ascii="Tms Rmn" w:hAnsi="Tms Rmn"/>
            <w:lang w:eastAsia="zh-CN"/>
          </w:rPr>
          <w:t>X1 slot</w:t>
        </w:r>
        <w:r w:rsidRPr="008C6DE4">
          <w:rPr>
            <w:rFonts w:ascii="Tms Rmn" w:eastAsia="MS Mincho" w:hAnsi="Tms Rmn"/>
          </w:rPr>
          <w:t xml:space="preserve">, if the active </w:t>
        </w:r>
        <w:r w:rsidRPr="008C6DE4">
          <w:rPr>
            <w:rFonts w:ascii="Tms Rmn" w:hAnsi="Tms Rmn"/>
            <w:lang w:eastAsia="zh-CN"/>
          </w:rPr>
          <w:t>serving 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lang w:eastAsia="zh-CN"/>
          </w:rPr>
          <w:t>is</w:t>
        </w:r>
        <w:r>
          <w:t xml:space="preserve"> in the band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8C6DE4">
          <w:rPr>
            <w:rFonts w:ascii="Tms Rmn" w:eastAsia="MS Mincho" w:hAnsi="Tms Rmn"/>
          </w:rPr>
          <w:t>SCell being added or released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24C30433" w14:textId="4FE5B93E" w:rsidR="00D75337" w:rsidRPr="009C5807" w:rsidRDefault="00D75337" w:rsidP="00D75337">
      <w:pPr>
        <w:pStyle w:val="B2"/>
        <w:rPr>
          <w:rFonts w:eastAsia="DengXian"/>
          <w:lang w:eastAsia="zh-CN"/>
        </w:rPr>
      </w:pPr>
      <w:r w:rsidRPr="009C5807">
        <w:t>-</w:t>
      </w:r>
      <w:r w:rsidRPr="009C5807">
        <w:tab/>
        <w:t>of up to max{</w:t>
      </w:r>
      <w:r w:rsidRPr="009C5807">
        <w:rPr>
          <w:lang w:eastAsia="zh-CN"/>
        </w:rPr>
        <w:t>Y1 slot + T</w:t>
      </w:r>
      <w:r w:rsidRPr="009C5807">
        <w:rPr>
          <w:vertAlign w:val="subscript"/>
          <w:lang w:eastAsia="zh-CN"/>
        </w:rPr>
        <w:t>SMTC_duration</w:t>
      </w:r>
      <w:r w:rsidRPr="009C5807">
        <w:t>, 5ms}</w:t>
      </w:r>
      <w:ins w:id="10" w:author="Apple" w:date="2023-06-01T10:33:00Z">
        <w:r w:rsidR="00B06F82">
          <w:t>,</w:t>
        </w:r>
      </w:ins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 band </w:t>
      </w:r>
      <w:ins w:id="11" w:author="Apple" w:date="2023-06-01T10:33:00Z">
        <w:r w:rsidR="00B06F82">
          <w:t>or in the band overlapping or partially overlapping with</w:t>
        </w:r>
      </w:ins>
      <w:del w:id="12" w:author="Apple" w:date="2023-06-01T10:33:00Z">
        <w:r w:rsidRPr="009C5807" w:rsidDel="00B06F82">
          <w:delText>as any of</w:delText>
        </w:r>
      </w:del>
      <w:r w:rsidRPr="009C5807">
        <w:t xml:space="preserve"> the </w:t>
      </w:r>
      <w:r w:rsidRPr="009C5807">
        <w:rPr>
          <w:lang w:eastAsia="zh-CN"/>
        </w:rPr>
        <w:t xml:space="preserve">E-UTRA </w:t>
      </w:r>
      <w:r w:rsidRPr="009C5807">
        <w:t xml:space="preserve">SCells being added or released, </w:t>
      </w:r>
      <w:ins w:id="13" w:author="Apple" w:date="2023-06-01T10:34:00Z">
        <w:r w:rsidR="00B06F82">
          <w:t xml:space="preserve">and </w:t>
        </w:r>
        <w:r w:rsidR="00B06F82" w:rsidRPr="00052771">
          <w:t xml:space="preserve">UE </w:t>
        </w:r>
        <w:r w:rsidR="00B06F82">
          <w:t>does not indicates it is capable of</w:t>
        </w:r>
        <w:r w:rsidR="00B06F82" w:rsidRPr="00AF3707">
          <w:rPr>
            <w:i/>
            <w:iCs/>
          </w:rPr>
          <w:t xml:space="preserve"> </w:t>
        </w:r>
        <w:r w:rsidR="00B06F82">
          <w:rPr>
            <w:i/>
            <w:iCs/>
          </w:rPr>
          <w:t>interBandMRDC-WithOverlapDL-Bands-r16</w:t>
        </w:r>
        <w:r w:rsidR="00B06F82">
          <w:t xml:space="preserve"> on this band pair</w:t>
        </w:r>
        <w:r w:rsidR="00B06F82" w:rsidRPr="008C6DE4">
          <w:rPr>
            <w:rFonts w:ascii="Tms Rmn" w:eastAsia="MS Mincho" w:hAnsi="Tms Rmn"/>
          </w:rPr>
          <w:t>,</w:t>
        </w:r>
      </w:ins>
      <w:r w:rsidRPr="009C5807">
        <w:t xml:space="preserve">provided </w:t>
      </w:r>
      <w:r w:rsidRPr="009C5807">
        <w:rPr>
          <w:lang w:eastAsia="zh-CN"/>
        </w:rPr>
        <w:t>the cell specific reference signals from the active serving cells and the E-UTRA SCells being added or released are available in the same slot</w:t>
      </w:r>
      <w:r w:rsidRPr="009C5807">
        <w:t xml:space="preserve">, </w:t>
      </w:r>
      <w:r w:rsidRPr="009C5807">
        <w:rPr>
          <w:lang w:eastAsia="zh-CN"/>
        </w:rPr>
        <w:t>where T</w:t>
      </w:r>
      <w:r w:rsidRPr="009C5807">
        <w:rPr>
          <w:vertAlign w:val="subscript"/>
          <w:lang w:eastAsia="zh-CN"/>
        </w:rPr>
        <w:t>SMTC_duration</w:t>
      </w:r>
      <w:r w:rsidRPr="009C5807">
        <w:rPr>
          <w:lang w:eastAsia="zh-CN"/>
        </w:rPr>
        <w:t xml:space="preserve"> is the longest SMTC duration among all above active serving cells in SCG;</w:t>
      </w:r>
    </w:p>
    <w:p w14:paraId="6884D546" w14:textId="77777777" w:rsidR="00D75337" w:rsidRPr="009C5807" w:rsidRDefault="00D75337" w:rsidP="00D75337">
      <w:pPr>
        <w:pStyle w:val="B2"/>
        <w:rPr>
          <w:lang w:eastAsia="zh-CN"/>
        </w:rPr>
      </w:pPr>
      <w:r w:rsidRPr="009C5807">
        <w:t xml:space="preserve">Where X1 and Y1 are specified in </w:t>
      </w:r>
      <w:r w:rsidRPr="009C5807">
        <w:rPr>
          <w:lang w:eastAsia="zh-CN"/>
        </w:rPr>
        <w:t>Table 8.2.1.2.3-1.</w:t>
      </w:r>
    </w:p>
    <w:p w14:paraId="4AF6D783" w14:textId="77777777" w:rsidR="00D75337" w:rsidRPr="009C5807" w:rsidRDefault="00D75337" w:rsidP="00D7533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When one SCell</w:t>
      </w:r>
      <w:r w:rsidRPr="009C5807">
        <w:rPr>
          <w:lang w:eastAsia="zh-CN"/>
        </w:rPr>
        <w:t xml:space="preserve"> in SCG </w:t>
      </w:r>
      <w:r w:rsidRPr="009C5807">
        <w:rPr>
          <w:rFonts w:eastAsia="MS Mincho"/>
          <w:lang w:eastAsia="zh-CN"/>
        </w:rPr>
        <w:t>is added or released:</w:t>
      </w:r>
    </w:p>
    <w:p w14:paraId="7AB6AACE" w14:textId="77777777" w:rsidR="00D75337" w:rsidRPr="009C5807" w:rsidRDefault="00D75337" w:rsidP="00D75337">
      <w:pPr>
        <w:pStyle w:val="B1"/>
      </w:pPr>
      <w:r w:rsidRPr="009C5807">
        <w:t>-</w:t>
      </w:r>
      <w:r w:rsidRPr="009C5807">
        <w:tab/>
        <w:t xml:space="preserve">the UE is allowed an interruption on any active </w:t>
      </w:r>
      <w:r w:rsidRPr="009C5807">
        <w:rPr>
          <w:lang w:eastAsia="zh-CN"/>
        </w:rPr>
        <w:t>serving cell in SCG</w:t>
      </w:r>
      <w:r w:rsidRPr="009C5807">
        <w:t>:</w:t>
      </w:r>
    </w:p>
    <w:p w14:paraId="4CC3A875" w14:textId="77777777" w:rsidR="00D75337" w:rsidRDefault="00D75337" w:rsidP="00D75337">
      <w:pPr>
        <w:pStyle w:val="B2"/>
        <w:rPr>
          <w:rFonts w:ascii="Tms Rmn" w:eastAsia="MS Mincho" w:hAnsi="Tms Rmn"/>
        </w:rPr>
      </w:pPr>
      <w:bookmarkStart w:id="14" w:name="_Hlk115709023"/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</w:r>
      <w:r>
        <w:rPr>
          <w:rFonts w:ascii="Tms Rmn" w:eastAsia="MS Mincho" w:hAnsi="Tms Rmn"/>
          <w:lang w:val="en-US"/>
        </w:rPr>
        <w:t>of up to X1 slot,</w:t>
      </w:r>
      <w:r>
        <w:rPr>
          <w:rFonts w:ascii="Tms Rmn" w:eastAsia="MS Mincho" w:hAnsi="Tms Rmn"/>
        </w:rPr>
        <w:t xml:space="preserve"> 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SCell being added or released are in a FR2 band pair</w:t>
      </w:r>
      <w:r>
        <w:t xml:space="preserve"> and UE is capable of independent beam management on this FR2 band pair</w:t>
      </w:r>
      <w:bookmarkEnd w:id="14"/>
    </w:p>
    <w:p w14:paraId="092261A8" w14:textId="77777777" w:rsidR="00D75337" w:rsidRPr="00DB1281" w:rsidRDefault="00D75337" w:rsidP="00D75337">
      <w:pPr>
        <w:pStyle w:val="B2"/>
      </w:pPr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</w:r>
      <w:r w:rsidRPr="004E0842">
        <w:rPr>
          <w:rFonts w:ascii="Tms Rmn" w:eastAsia="MS Mincho" w:hAnsi="Tms Rmn"/>
          <w:lang w:val="en-US"/>
        </w:rPr>
        <w:t xml:space="preserve">of up to X1 slot, </w:t>
      </w:r>
      <w:r w:rsidRPr="004E0842">
        <w:rPr>
          <w:rFonts w:ascii="Tms Rmn" w:eastAsia="MS Mincho" w:hAnsi="Tms Rmn"/>
        </w:rPr>
        <w:t xml:space="preserve">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</w:t>
      </w:r>
      <w:r w:rsidRPr="00DB1281">
        <w:rPr>
          <w:lang w:eastAsia="zh-CN"/>
        </w:rPr>
        <w:t xml:space="preserve"> and the SCell being added or released are in a</w:t>
      </w:r>
      <w:r>
        <w:rPr>
          <w:lang w:eastAsia="zh-CN"/>
        </w:rPr>
        <w:t xml:space="preserve"> FR2</w:t>
      </w:r>
      <w:r w:rsidRPr="00DB1281">
        <w:rPr>
          <w:lang w:eastAsia="zh-CN"/>
        </w:rPr>
        <w:t xml:space="preserve"> band pair</w:t>
      </w:r>
      <w:r w:rsidRPr="006A73E3">
        <w:t xml:space="preserve">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</w:p>
    <w:p w14:paraId="070912A5" w14:textId="77777777" w:rsidR="00D75337" w:rsidRPr="009C5807" w:rsidRDefault="00D75337" w:rsidP="00D75337">
      <w:pPr>
        <w:pStyle w:val="B2"/>
      </w:pPr>
      <w:r w:rsidRPr="009C5807">
        <w:t>or</w:t>
      </w:r>
    </w:p>
    <w:p w14:paraId="021D08A8" w14:textId="77777777" w:rsidR="00D75337" w:rsidRPr="009C5807" w:rsidRDefault="00D75337" w:rsidP="00D75337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Y1 slot + T</w:t>
      </w:r>
      <w:r w:rsidRPr="009C5807">
        <w:rPr>
          <w:vertAlign w:val="subscript"/>
          <w:lang w:eastAsia="zh-CN"/>
        </w:rPr>
        <w:t>SMTC_duration</w:t>
      </w:r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 band as any of the SCells being added or released, provided </w:t>
      </w:r>
      <w:r w:rsidRPr="009C5807">
        <w:rPr>
          <w:lang w:eastAsia="zh-CN"/>
        </w:rPr>
        <w:t>the cell specific reference signals from the active serving cells and the SCells being added or released are available in the same slot</w:t>
      </w:r>
      <w:r w:rsidRPr="009C5807">
        <w:t xml:space="preserve">, </w:t>
      </w:r>
      <w:r w:rsidRPr="009C5807">
        <w:rPr>
          <w:lang w:eastAsia="zh-CN"/>
        </w:rPr>
        <w:t>where, T</w:t>
      </w:r>
      <w:r w:rsidRPr="009C5807">
        <w:rPr>
          <w:vertAlign w:val="subscript"/>
          <w:lang w:eastAsia="zh-CN"/>
        </w:rPr>
        <w:t>SMTC_duration</w:t>
      </w:r>
      <w:r w:rsidRPr="009C5807">
        <w:rPr>
          <w:lang w:eastAsia="zh-CN"/>
        </w:rPr>
        <w:t xml:space="preserve"> is</w:t>
      </w:r>
    </w:p>
    <w:p w14:paraId="2EE1B7CD" w14:textId="77777777" w:rsidR="00D75337" w:rsidRDefault="00D75337" w:rsidP="00D75337">
      <w:pPr>
        <w:pStyle w:val="B3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the longest SMTC duration among all above active serving cells in SCG and the SCell being added when one SCell is added. If </w:t>
      </w:r>
      <w:r>
        <w:t>SSB configuration (</w:t>
      </w:r>
      <w:r>
        <w:rPr>
          <w:i/>
        </w:rPr>
        <w:t>absoluteFrequencySSB</w:t>
      </w:r>
      <w:r>
        <w:t>) but no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x ms, where x = the </w:t>
      </w:r>
      <w:r>
        <w:t>number of consecutive subframes containing all SSBs in one SSB burst transmitted by the SCell being added</w:t>
      </w:r>
      <w:r>
        <w:rPr>
          <w:lang w:eastAsia="zh-CN"/>
        </w:rPr>
        <w:t xml:space="preserve">. If no </w:t>
      </w:r>
      <w:r>
        <w:t>SSB configuration (</w:t>
      </w:r>
      <w:r>
        <w:rPr>
          <w:i/>
        </w:rPr>
        <w:t>absoluteFrequencySSB</w:t>
      </w:r>
      <w:r>
        <w:t>) nor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0 ms;</w:t>
      </w:r>
    </w:p>
    <w:p w14:paraId="2454F1BE" w14:textId="77777777" w:rsidR="00D75337" w:rsidRPr="009C5807" w:rsidRDefault="00D75337" w:rsidP="00D75337">
      <w:pPr>
        <w:pStyle w:val="B3"/>
        <w:rPr>
          <w:rFonts w:ascii="Tms Rmn" w:eastAsia="DengXian" w:hAnsi="Tms Rm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longest SMTC duration among all above active serving cells in SCG when one SCell is released.</w:t>
      </w:r>
    </w:p>
    <w:p w14:paraId="69CACE54" w14:textId="77777777" w:rsidR="00D75337" w:rsidRPr="009C5807" w:rsidRDefault="00D75337" w:rsidP="00D75337">
      <w:pPr>
        <w:pStyle w:val="B3"/>
        <w:rPr>
          <w:rFonts w:ascii="Tms Rmn" w:eastAsia="DengXian" w:hAnsi="Tms Rmn"/>
          <w:lang w:eastAsia="zh-CN"/>
        </w:rPr>
      </w:pPr>
      <w:r w:rsidRPr="009C5807">
        <w:rPr>
          <w:rFonts w:ascii="Tms Rmn" w:eastAsia="MS Mincho" w:hAnsi="Tms Rmn"/>
        </w:rPr>
        <w:t xml:space="preserve">Where X1 and Y1 are specified in </w:t>
      </w:r>
      <w:r w:rsidRPr="009C5807">
        <w:rPr>
          <w:rFonts w:ascii="Tms Rmn" w:hAnsi="Tms Rmn"/>
          <w:lang w:eastAsia="zh-CN"/>
        </w:rPr>
        <w:t>Table 8.2.1.2.3-2.</w:t>
      </w:r>
    </w:p>
    <w:p w14:paraId="245A5139" w14:textId="77777777" w:rsidR="00D75337" w:rsidRPr="009C5807" w:rsidRDefault="00D75337" w:rsidP="00D75337">
      <w:pPr>
        <w:pStyle w:val="TH"/>
      </w:pPr>
      <w:r w:rsidRPr="009C5807">
        <w:t>Table 8.2.1.2.3-1: Interruption length X1 and Y1 at E-UTRA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D75337" w:rsidRPr="009C5807" w14:paraId="3F5FD0AF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AFFB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511D4D12" wp14:editId="6C228F6B">
                  <wp:extent cx="154305" cy="154305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6DF378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20C8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587E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Y1 (slots)</w:t>
            </w:r>
          </w:p>
        </w:tc>
      </w:tr>
      <w:tr w:rsidR="00D75337" w:rsidRPr="009C5807" w14:paraId="4C797286" w14:textId="77777777" w:rsidTr="00DF50A3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AD87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F9B8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(ms)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F457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880B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F10C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5E83" w14:textId="77777777" w:rsidR="00D75337" w:rsidRPr="009C5807" w:rsidRDefault="00D75337" w:rsidP="00DF50A3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D75337" w:rsidRPr="009C5807" w14:paraId="5FAFCD54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5B97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92B0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33D0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B682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947C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2B3F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D75337" w:rsidRPr="009C5807" w14:paraId="108B6C8C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E741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9D5B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5F89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DC71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B470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2146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D75337" w:rsidRPr="009C5807" w14:paraId="08028508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02D6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AC9F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4AA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7196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5291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</w:tr>
      <w:tr w:rsidR="00D75337" w:rsidRPr="009C5807" w14:paraId="1383552E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3D39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B22F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A64A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505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92A4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ko-KR"/>
              </w:rPr>
              <w:t xml:space="preserve"> N/A</w:t>
            </w:r>
          </w:p>
        </w:tc>
      </w:tr>
    </w:tbl>
    <w:p w14:paraId="306770A5" w14:textId="77777777" w:rsidR="00D75337" w:rsidRPr="009C5807" w:rsidRDefault="00D75337" w:rsidP="00D75337"/>
    <w:p w14:paraId="0B5946DB" w14:textId="77777777" w:rsidR="00D75337" w:rsidRPr="009C5807" w:rsidRDefault="00D75337" w:rsidP="00D75337">
      <w:pPr>
        <w:pStyle w:val="TH"/>
      </w:pPr>
      <w:r w:rsidRPr="009C5807">
        <w:t>Table 8.2.1.2.3-2: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D75337" w:rsidRPr="009C5807" w14:paraId="3BA4201B" w14:textId="77777777" w:rsidTr="00DF50A3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FC06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04E4DA96" wp14:editId="5AA25062">
                  <wp:extent cx="154305" cy="154305"/>
                  <wp:effectExtent l="0" t="0" r="0" b="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626C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(ms)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A6F9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5AD9" w14:textId="77777777" w:rsidR="00D75337" w:rsidRPr="009C5807" w:rsidRDefault="00D75337" w:rsidP="00DF50A3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Y1 (slots)</w:t>
            </w:r>
            <w:r w:rsidRPr="009C5807">
              <w:rPr>
                <w:vertAlign w:val="superscript"/>
                <w:lang w:eastAsia="ko-KR"/>
              </w:rPr>
              <w:t xml:space="preserve"> </w:t>
            </w:r>
          </w:p>
        </w:tc>
      </w:tr>
      <w:tr w:rsidR="00D75337" w:rsidRPr="009C5807" w14:paraId="5A506255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8D9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B54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E2A0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BD56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D75337" w:rsidRPr="009C5807" w14:paraId="180ED120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4BC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85D5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F7DF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0865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</w:tr>
      <w:tr w:rsidR="00D75337" w:rsidRPr="009C5807" w14:paraId="339F7186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79889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7941F9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CDBD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B529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3B625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D75337" w:rsidRPr="009C5807" w14:paraId="73493569" w14:textId="77777777" w:rsidTr="00DF50A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F17B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C051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CBF3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1208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6DFC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</w:p>
        </w:tc>
      </w:tr>
      <w:tr w:rsidR="00D75337" w:rsidRPr="009C5807" w14:paraId="562BDD46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92E751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C0F71A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70C5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049E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8ED13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</w:tr>
      <w:tr w:rsidR="00D75337" w:rsidRPr="009C5807" w14:paraId="719E4225" w14:textId="77777777" w:rsidTr="00DF50A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AB6E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957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F5D6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D308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ADE7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</w:p>
        </w:tc>
      </w:tr>
    </w:tbl>
    <w:p w14:paraId="5F5C6D5E" w14:textId="77777777" w:rsidR="00D75337" w:rsidRPr="009C5807" w:rsidRDefault="00D75337" w:rsidP="00D75337"/>
    <w:p w14:paraId="77DC8696" w14:textId="77777777" w:rsidR="00D75337" w:rsidRPr="009C5807" w:rsidRDefault="00D75337" w:rsidP="00D75337">
      <w:pPr>
        <w:pStyle w:val="Heading5"/>
      </w:pPr>
      <w:r w:rsidRPr="009C5807">
        <w:t>8.2.1.2.4</w:t>
      </w:r>
      <w:r w:rsidRPr="009C5807">
        <w:tab/>
        <w:t>Interruptions at SCell activation/deactivation</w:t>
      </w:r>
    </w:p>
    <w:p w14:paraId="622427B8" w14:textId="77777777" w:rsidR="00D75337" w:rsidRPr="009C5807" w:rsidRDefault="00D75337" w:rsidP="00D7533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The requirements in this clause shall apply for the UE configured with PSCell and one SCell.</w:t>
      </w:r>
    </w:p>
    <w:p w14:paraId="2014A82B" w14:textId="77777777" w:rsidR="00D75337" w:rsidRPr="009C5807" w:rsidRDefault="00D75337" w:rsidP="00D7533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538449CB" w14:textId="77777777" w:rsidR="00D75337" w:rsidRPr="009C5807" w:rsidRDefault="00D75337" w:rsidP="00D75337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150FD83A" w14:textId="77777777" w:rsidR="00D75337" w:rsidRDefault="00D75337" w:rsidP="00D75337">
      <w:pPr>
        <w:pStyle w:val="B2"/>
        <w:rPr>
          <w:ins w:id="15" w:author="Apple" w:date="2023-06-01T10:40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X2 slot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r w:rsidRPr="009C5807">
        <w:t>SCells being activated or deactivated, or</w:t>
      </w:r>
    </w:p>
    <w:p w14:paraId="0B4FAB8F" w14:textId="3889CE47" w:rsidR="00B06F82" w:rsidRPr="009C5807" w:rsidRDefault="00B06F82" w:rsidP="00B06F82">
      <w:pPr>
        <w:pStyle w:val="B2"/>
      </w:pPr>
      <w:ins w:id="16" w:author="Apple" w:date="2023-06-01T10:40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  <w:t xml:space="preserve">of up to </w:t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2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the active </w:t>
        </w:r>
        <w:r w:rsidRPr="008C6DE4">
          <w:rPr>
            <w:rFonts w:ascii="Tms Rmn" w:hAnsi="Tms Rmn"/>
            <w:lang w:eastAsia="zh-CN"/>
          </w:rPr>
          <w:t>serving cell</w:t>
        </w:r>
        <w:r>
          <w:rPr>
            <w:rFonts w:ascii="Tms Rmn" w:hAnsi="Tms Rmn"/>
            <w:lang w:eastAsia="zh-CN"/>
          </w:rPr>
          <w:t xml:space="preserve"> 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t xml:space="preserve">the </w:t>
        </w:r>
        <w:r w:rsidRPr="008C6DE4">
          <w:rPr>
            <w:lang w:eastAsia="zh-CN"/>
          </w:rPr>
          <w:t xml:space="preserve">E-UTRA </w:t>
        </w:r>
        <w:r w:rsidRPr="008C6DE4">
          <w:t>SCell being activated or deactivated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1BE6D6A1" w14:textId="4A841CC4" w:rsidR="00D75337" w:rsidRPr="009C5807" w:rsidRDefault="00D75337" w:rsidP="00D75337">
      <w:pPr>
        <w:pStyle w:val="B2"/>
        <w:rPr>
          <w:rFonts w:eastAsia="DengXian"/>
          <w:lang w:eastAsia="zh-CN"/>
        </w:rPr>
      </w:pPr>
      <w:r w:rsidRPr="009C5807">
        <w:t>-</w:t>
      </w:r>
      <w:r w:rsidRPr="009C5807">
        <w:tab/>
        <w:t>of up to max{</w:t>
      </w:r>
      <w:r w:rsidRPr="009C5807">
        <w:rPr>
          <w:lang w:eastAsia="zh-CN"/>
        </w:rPr>
        <w:t>Y2 slot + T</w:t>
      </w:r>
      <w:r w:rsidRPr="009C5807">
        <w:rPr>
          <w:vertAlign w:val="subscript"/>
          <w:lang w:eastAsia="zh-CN"/>
        </w:rPr>
        <w:t>SMTC_duration</w:t>
      </w:r>
      <w:r w:rsidRPr="009C5807">
        <w:t>, 5ms}</w:t>
      </w:r>
      <w:ins w:id="17" w:author="Apple" w:date="2023-06-01T10:40:00Z">
        <w:r w:rsidR="00B06F82">
          <w:t>,</w:t>
        </w:r>
      </w:ins>
      <w:r w:rsidRPr="009C5807">
        <w:t xml:space="preserve"> if the active</w:t>
      </w:r>
      <w:r w:rsidRPr="009C5807">
        <w:rPr>
          <w:lang w:eastAsia="zh-CN"/>
        </w:rPr>
        <w:t xml:space="preserve"> serving cells</w:t>
      </w:r>
      <w:r w:rsidRPr="009C5807">
        <w:t xml:space="preserve"> are in the same band </w:t>
      </w:r>
      <w:ins w:id="18" w:author="Apple" w:date="2023-06-01T10:40:00Z">
        <w:r w:rsidR="00B06F82">
          <w:t>or in the band overlapping or partially overlapping with</w:t>
        </w:r>
      </w:ins>
      <w:del w:id="19" w:author="Apple" w:date="2023-06-01T10:40:00Z">
        <w:r w:rsidRPr="009C5807" w:rsidDel="00B06F82">
          <w:delText>as any of</w:delText>
        </w:r>
      </w:del>
      <w:r w:rsidRPr="009C5807">
        <w:t xml:space="preserve"> the </w:t>
      </w:r>
      <w:r w:rsidRPr="009C5807">
        <w:rPr>
          <w:lang w:eastAsia="zh-CN"/>
        </w:rPr>
        <w:t xml:space="preserve">E-UTRA </w:t>
      </w:r>
      <w:r w:rsidRPr="009C5807">
        <w:t xml:space="preserve">SCells being activated or deactivated, </w:t>
      </w:r>
      <w:ins w:id="20" w:author="Apple" w:date="2023-06-01T10:34:00Z">
        <w:r w:rsidR="00B06F82">
          <w:t xml:space="preserve">and </w:t>
        </w:r>
        <w:r w:rsidR="00B06F82" w:rsidRPr="00052771">
          <w:t xml:space="preserve">UE </w:t>
        </w:r>
        <w:r w:rsidR="00B06F82">
          <w:t>does not indicate it is capable of</w:t>
        </w:r>
        <w:r w:rsidR="00B06F82" w:rsidRPr="00AF3707">
          <w:rPr>
            <w:i/>
            <w:iCs/>
          </w:rPr>
          <w:t xml:space="preserve"> </w:t>
        </w:r>
        <w:r w:rsidR="00B06F82">
          <w:rPr>
            <w:i/>
            <w:iCs/>
          </w:rPr>
          <w:t>interBandMRDC-WithOverlapDL-Bands-r16</w:t>
        </w:r>
        <w:r w:rsidR="00B06F82">
          <w:t xml:space="preserve"> on this band pair</w:t>
        </w:r>
        <w:r w:rsidR="00B06F82" w:rsidRPr="008C6DE4">
          <w:rPr>
            <w:rFonts w:ascii="Tms Rmn" w:eastAsia="MS Mincho" w:hAnsi="Tms Rmn"/>
          </w:rPr>
          <w:t>,</w:t>
        </w:r>
        <w:r w:rsidR="00B06F82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>the cell specific reference signals from the active serving cells and the E-UTRA SCells being activated or deactivated are available in the same slot</w:t>
      </w:r>
      <w:r w:rsidRPr="009C5807">
        <w:t>,</w:t>
      </w:r>
      <w:r w:rsidRPr="009C5807">
        <w:rPr>
          <w:lang w:eastAsia="zh-CN"/>
        </w:rPr>
        <w:t xml:space="preserve"> where T</w:t>
      </w:r>
      <w:r w:rsidRPr="009C5807">
        <w:rPr>
          <w:vertAlign w:val="subscript"/>
          <w:lang w:eastAsia="zh-CN"/>
        </w:rPr>
        <w:t>SMTC_duration</w:t>
      </w:r>
      <w:r w:rsidRPr="009C5807">
        <w:rPr>
          <w:lang w:eastAsia="zh-CN"/>
        </w:rPr>
        <w:t xml:space="preserve"> is the longest SMTC duration among all above active serving cells in SCG.</w:t>
      </w:r>
    </w:p>
    <w:p w14:paraId="01C4A2C1" w14:textId="77777777" w:rsidR="00D75337" w:rsidRPr="009C5807" w:rsidRDefault="00D75337" w:rsidP="00D75337">
      <w:pPr>
        <w:pStyle w:val="B2"/>
        <w:rPr>
          <w:rFonts w:eastAsia="DengXian"/>
          <w:lang w:eastAsia="zh-CN"/>
        </w:rPr>
      </w:pPr>
      <w:r w:rsidRPr="009C5807">
        <w:t>Where X2 and Y2 are specified in</w:t>
      </w:r>
      <w:r w:rsidRPr="009C5807">
        <w:rPr>
          <w:lang w:eastAsia="zh-CN"/>
        </w:rPr>
        <w:t xml:space="preserve"> Table 8.2.1.2.4-1.</w:t>
      </w:r>
    </w:p>
    <w:p w14:paraId="6FA4656E" w14:textId="77777777" w:rsidR="00D75337" w:rsidRPr="009C5807" w:rsidRDefault="00D75337" w:rsidP="00D7533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When one SCell</w:t>
      </w:r>
      <w:r w:rsidRPr="009C5807">
        <w:rPr>
          <w:lang w:eastAsia="zh-CN"/>
        </w:rPr>
        <w:t xml:space="preserve"> in SCG </w:t>
      </w:r>
      <w:r w:rsidRPr="009C5807">
        <w:rPr>
          <w:rFonts w:eastAsia="MS Mincho"/>
          <w:lang w:eastAsia="zh-CN"/>
        </w:rPr>
        <w:t>is activated or deactivated:</w:t>
      </w:r>
    </w:p>
    <w:p w14:paraId="10D42A52" w14:textId="77777777" w:rsidR="00D75337" w:rsidRPr="009C5807" w:rsidRDefault="00D75337" w:rsidP="00D75337">
      <w:pPr>
        <w:pStyle w:val="B1"/>
      </w:pPr>
      <w:r w:rsidRPr="009C5807">
        <w:lastRenderedPageBreak/>
        <w:t>-</w:t>
      </w:r>
      <w:r w:rsidRPr="009C5807">
        <w:tab/>
        <w:t xml:space="preserve">an interruption on any </w:t>
      </w:r>
      <w:r w:rsidRPr="009C5807">
        <w:rPr>
          <w:lang w:eastAsia="zh-CN"/>
        </w:rPr>
        <w:t>serving cell in SCG</w:t>
      </w:r>
      <w:r w:rsidRPr="009C5807">
        <w:t>:</w:t>
      </w:r>
    </w:p>
    <w:p w14:paraId="366851D9" w14:textId="77777777" w:rsidR="00D75337" w:rsidRDefault="00D75337" w:rsidP="00D75337">
      <w:pPr>
        <w:pStyle w:val="B2"/>
      </w:pPr>
      <w:r w:rsidRPr="00DB1281">
        <w:t>-</w:t>
      </w:r>
      <w:r w:rsidRPr="00DB1281">
        <w:tab/>
        <w:t xml:space="preserve">of up to </w:t>
      </w:r>
      <w:r w:rsidRPr="00DB1281">
        <w:rPr>
          <w:lang w:eastAsia="zh-CN"/>
        </w:rPr>
        <w:t>X2 slot</w:t>
      </w:r>
      <w:r w:rsidRPr="00DB1281">
        <w:t xml:space="preserve">, if the active </w:t>
      </w:r>
      <w:r w:rsidRPr="00DB1281">
        <w:rPr>
          <w:lang w:eastAsia="zh-CN"/>
        </w:rPr>
        <w:t>serving cell</w:t>
      </w:r>
      <w:r w:rsidRPr="00DB1281">
        <w:t xml:space="preserve"> </w:t>
      </w:r>
      <w:r>
        <w:t>and</w:t>
      </w:r>
      <w:r w:rsidRPr="00DB1281">
        <w:t xml:space="preserve"> the SCell being activated or deactivated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5B18C54D" w14:textId="77777777" w:rsidR="00D75337" w:rsidRPr="00DB1281" w:rsidRDefault="00D75337" w:rsidP="00D75337">
      <w:pPr>
        <w:pStyle w:val="B2"/>
        <w:rPr>
          <w:rFonts w:ascii="Tms Rmn" w:eastAsia="MS Mincho" w:hAnsi="Tms Rmn"/>
        </w:rPr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>of up to X</w:t>
      </w:r>
      <w:r>
        <w:rPr>
          <w:rFonts w:ascii="Tms Rmn" w:eastAsia="MS Mincho" w:hAnsi="Tms Rmn"/>
          <w:lang w:val="en-US"/>
        </w:rPr>
        <w:t>2</w:t>
      </w:r>
      <w:r w:rsidRPr="004E0842">
        <w:rPr>
          <w:rFonts w:ascii="Tms Rmn" w:eastAsia="MS Mincho" w:hAnsi="Tms Rmn"/>
          <w:lang w:val="en-US"/>
        </w:rPr>
        <w:t xml:space="preserve">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cells</w:t>
      </w:r>
      <w:r w:rsidRPr="00DB1281">
        <w:rPr>
          <w:lang w:eastAsia="zh-CN"/>
        </w:rPr>
        <w:t xml:space="preserve"> and the SCells being </w:t>
      </w:r>
      <w:r w:rsidRPr="00DB1281">
        <w:rPr>
          <w:rFonts w:ascii="Tms Rmn" w:eastAsia="MS Mincho" w:hAnsi="Tms Rmn"/>
        </w:rPr>
        <w:t>activated or deactivated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 xml:space="preserve">band pair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60560226" w14:textId="77777777" w:rsidR="00D75337" w:rsidRPr="009C5807" w:rsidRDefault="00D75337" w:rsidP="00D75337">
      <w:pPr>
        <w:pStyle w:val="B2"/>
      </w:pPr>
      <w:r w:rsidRPr="009C5807">
        <w:t>or</w:t>
      </w:r>
    </w:p>
    <w:p w14:paraId="5E9D4A36" w14:textId="77777777" w:rsidR="00D75337" w:rsidRPr="009C5807" w:rsidRDefault="00D75337" w:rsidP="00D75337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Y2 slot + T</w:t>
      </w:r>
      <w:r w:rsidRPr="009C5807">
        <w:rPr>
          <w:vertAlign w:val="subscript"/>
          <w:lang w:eastAsia="zh-CN"/>
        </w:rPr>
        <w:t>SMTC_duration</w:t>
      </w:r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 band as any of the SCells being activated or deactivated, provided </w:t>
      </w:r>
      <w:r w:rsidRPr="009C5807">
        <w:rPr>
          <w:lang w:eastAsia="zh-CN"/>
        </w:rPr>
        <w:t xml:space="preserve">the cell specific reference signals from the </w:t>
      </w:r>
      <w:r w:rsidRPr="009C5807">
        <w:t xml:space="preserve">active </w:t>
      </w:r>
      <w:r w:rsidRPr="009C5807">
        <w:rPr>
          <w:lang w:eastAsia="zh-CN"/>
        </w:rPr>
        <w:t>serving cells and the SCells being activated or deactivated are available in the same slot</w:t>
      </w:r>
      <w:r w:rsidRPr="009C5807">
        <w:t xml:space="preserve">, </w:t>
      </w:r>
      <w:r w:rsidRPr="009C5807">
        <w:rPr>
          <w:lang w:eastAsia="zh-CN"/>
        </w:rPr>
        <w:t>where, T</w:t>
      </w:r>
      <w:r w:rsidRPr="009C5807">
        <w:rPr>
          <w:vertAlign w:val="subscript"/>
          <w:lang w:eastAsia="zh-CN"/>
        </w:rPr>
        <w:t>SMTC_duration</w:t>
      </w:r>
      <w:r w:rsidRPr="009C5807">
        <w:rPr>
          <w:lang w:eastAsia="zh-CN"/>
        </w:rPr>
        <w:t xml:space="preserve"> is</w:t>
      </w:r>
    </w:p>
    <w:p w14:paraId="5334F4B9" w14:textId="77777777" w:rsidR="00D75337" w:rsidRDefault="00D75337" w:rsidP="00D7533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SCell being activated when one SCell is activated. If </w:t>
      </w:r>
      <w:r>
        <w:t>SSB configuration (</w:t>
      </w:r>
      <w:r>
        <w:rPr>
          <w:i/>
        </w:rPr>
        <w:t>absoluteFrequencySSB</w:t>
      </w:r>
      <w:r>
        <w:t>) but no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x ms, where x = the </w:t>
      </w:r>
      <w:r>
        <w:t>number of consecutive subframes containing all SSBs in one SSB burst transmitted by the SCell being activated</w:t>
      </w:r>
      <w:r>
        <w:rPr>
          <w:lang w:eastAsia="zh-CN"/>
        </w:rPr>
        <w:t xml:space="preserve">. If no </w:t>
      </w:r>
      <w:r>
        <w:t>SSB configuration (</w:t>
      </w:r>
      <w:r>
        <w:rPr>
          <w:i/>
        </w:rPr>
        <w:t>absoluteFrequencySSB</w:t>
      </w:r>
      <w:r>
        <w:t>) nor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0ms;</w:t>
      </w:r>
    </w:p>
    <w:p w14:paraId="319D47C2" w14:textId="77777777" w:rsidR="00D75337" w:rsidRPr="009C5807" w:rsidRDefault="00D75337" w:rsidP="00D7533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longest SMTC duration among all above active serving cells in SCG when one SCell is deactivated.</w:t>
      </w:r>
    </w:p>
    <w:p w14:paraId="79D69C30" w14:textId="77777777" w:rsidR="00D75337" w:rsidRPr="009C5807" w:rsidRDefault="00D75337" w:rsidP="00D75337">
      <w:pPr>
        <w:pStyle w:val="B3"/>
        <w:rPr>
          <w:rFonts w:ascii="Tms Rmn" w:eastAsia="DengXian" w:hAnsi="Tms Rmn"/>
          <w:lang w:eastAsia="zh-CN"/>
        </w:rPr>
      </w:pPr>
      <w:r w:rsidRPr="009C5807">
        <w:rPr>
          <w:rFonts w:ascii="Tms Rmn" w:eastAsia="MS Mincho" w:hAnsi="Tms Rmn"/>
        </w:rPr>
        <w:t xml:space="preserve">Where X2 and Y2 are specified in </w:t>
      </w:r>
      <w:r w:rsidRPr="009C5807">
        <w:rPr>
          <w:rFonts w:ascii="Tms Rmn" w:hAnsi="Tms Rmn"/>
          <w:lang w:eastAsia="zh-CN"/>
        </w:rPr>
        <w:t>Table 8.2.1.2.4-2.</w:t>
      </w:r>
    </w:p>
    <w:p w14:paraId="3932DEEA" w14:textId="77777777" w:rsidR="00D75337" w:rsidRPr="009C5807" w:rsidRDefault="00D75337" w:rsidP="00D75337">
      <w:pPr>
        <w:pStyle w:val="TH"/>
      </w:pPr>
      <w:r w:rsidRPr="009C5807">
        <w:t>Table 8.2.1.2.4-1: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D75337" w:rsidRPr="009C5807" w14:paraId="2106DB07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E8C0D" w14:textId="77777777" w:rsidR="00D75337" w:rsidRPr="009C5807" w:rsidRDefault="00D75337" w:rsidP="00DF50A3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1FF299AB" wp14:editId="38FDF556">
                  <wp:extent cx="154305" cy="154305"/>
                  <wp:effectExtent l="0" t="0" r="0" b="0"/>
                  <wp:docPr id="57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FAEC8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0366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nterruption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4A9B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D75337" w:rsidRPr="009C5807" w14:paraId="2896DC1F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504B" w14:textId="77777777" w:rsidR="00D75337" w:rsidRPr="009C5807" w:rsidRDefault="00D75337" w:rsidP="00DF50A3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224A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(ms)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50F0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0224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2221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19FD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D75337" w:rsidRPr="009C5807" w14:paraId="1040EAE7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699A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18B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907A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5F21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416B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63D6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D75337" w:rsidRPr="009C5807" w14:paraId="687D98F6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5173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5EBA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D705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9F4C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2790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8A04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D75337" w:rsidRPr="009C5807" w14:paraId="4C535423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0995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86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1800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9703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0DDB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D75337" w:rsidRPr="009C5807" w14:paraId="7DF1D4B0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AACB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ECB0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E59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C0E7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18BE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N/A</w:t>
            </w:r>
          </w:p>
        </w:tc>
      </w:tr>
    </w:tbl>
    <w:p w14:paraId="41794F76" w14:textId="77777777" w:rsidR="00D75337" w:rsidRPr="009C5807" w:rsidRDefault="00D75337" w:rsidP="00D75337"/>
    <w:p w14:paraId="65EA2E84" w14:textId="77777777" w:rsidR="00D75337" w:rsidRPr="009C5807" w:rsidRDefault="00D75337" w:rsidP="00D75337">
      <w:pPr>
        <w:pStyle w:val="TH"/>
      </w:pPr>
      <w:r w:rsidRPr="009C5807">
        <w:t>Table 8.2.1.2.4-2: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D75337" w:rsidRPr="009C5807" w14:paraId="7EC62809" w14:textId="77777777" w:rsidTr="00DF50A3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772F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01B9B146" wp14:editId="4BD2736A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423C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(ms)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AA73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CF86" w14:textId="77777777" w:rsidR="00D75337" w:rsidRPr="009C5807" w:rsidRDefault="00D75337" w:rsidP="00DF50A3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D75337" w:rsidRPr="009C5807" w14:paraId="66D9B632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D1BD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0BDD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ECB6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CA45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D75337" w:rsidRPr="009C5807" w14:paraId="5FC21D75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8331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BF46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BD6B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754E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D75337" w:rsidRPr="009C5807" w14:paraId="7169183B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F0EF8A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225967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76D9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1FAC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E3F635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D75337" w:rsidRPr="009C5807" w14:paraId="03578036" w14:textId="77777777" w:rsidTr="00DF50A3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8C7D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7765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B51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A329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2279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</w:p>
        </w:tc>
      </w:tr>
      <w:tr w:rsidR="00D75337" w:rsidRPr="009C5807" w14:paraId="00534380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DE3BA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A3840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053E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E94C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98F747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D75337" w:rsidRPr="009C5807" w14:paraId="00DF93B1" w14:textId="77777777" w:rsidTr="00DF50A3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3DC6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9837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6287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E4AE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8FF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</w:p>
        </w:tc>
      </w:tr>
    </w:tbl>
    <w:p w14:paraId="1C31917F" w14:textId="77777777" w:rsidR="00D75337" w:rsidRPr="009C5807" w:rsidRDefault="00D75337" w:rsidP="00D75337"/>
    <w:p w14:paraId="34A77558" w14:textId="77777777" w:rsidR="00D75337" w:rsidRPr="009C5807" w:rsidRDefault="00D75337" w:rsidP="00D75337">
      <w:pPr>
        <w:pStyle w:val="Heading5"/>
      </w:pPr>
      <w:r w:rsidRPr="009C5807">
        <w:t>8.2.1.2.5</w:t>
      </w:r>
      <w:r w:rsidRPr="009C5807">
        <w:tab/>
        <w:t>Interruptions during measurements on SCC</w:t>
      </w:r>
    </w:p>
    <w:p w14:paraId="174D9138" w14:textId="77777777" w:rsidR="00D75337" w:rsidRPr="009C5807" w:rsidRDefault="00D75337" w:rsidP="00D75337">
      <w:pPr>
        <w:pStyle w:val="Heading6"/>
        <w:rPr>
          <w:lang w:eastAsia="zh-CN"/>
        </w:rPr>
      </w:pPr>
      <w:r w:rsidRPr="009C5807">
        <w:rPr>
          <w:lang w:eastAsia="zh-CN"/>
        </w:rPr>
        <w:t>8.2.1.2.5.1</w:t>
      </w:r>
      <w:r w:rsidRPr="009C5807">
        <w:rPr>
          <w:lang w:eastAsia="zh-CN"/>
        </w:rPr>
        <w:tab/>
        <w:t>Interruptions during measurements on deactivated NR SCC</w:t>
      </w:r>
    </w:p>
    <w:p w14:paraId="15C8BDD1" w14:textId="77777777" w:rsidR="00D75337" w:rsidRPr="009C5807" w:rsidRDefault="00D75337" w:rsidP="00D75337">
      <w:r w:rsidRPr="009C5807">
        <w:rPr>
          <w:lang w:eastAsia="zh-CN"/>
        </w:rPr>
        <w:t xml:space="preserve">Interruption on PSCell and other activated NR SCell(s) during measurement on the deactivated NR SCC shall meet requirements in clause </w:t>
      </w:r>
      <w:r w:rsidRPr="009C5807">
        <w:t>8.2.2.2.3, where the term PCell in clause 8.2.2.2.3 shall be deemed to be replaced with PSCell.</w:t>
      </w:r>
    </w:p>
    <w:p w14:paraId="5126BA0D" w14:textId="77777777" w:rsidR="00D75337" w:rsidRPr="009C5807" w:rsidRDefault="00D75337" w:rsidP="00D75337">
      <w:pPr>
        <w:pStyle w:val="Heading6"/>
        <w:rPr>
          <w:lang w:eastAsia="zh-CN"/>
        </w:rPr>
      </w:pPr>
      <w:r w:rsidRPr="009C5807">
        <w:rPr>
          <w:lang w:eastAsia="zh-CN"/>
        </w:rPr>
        <w:t>8.2.1.2.5.2</w:t>
      </w:r>
      <w:r w:rsidRPr="009C5807">
        <w:rPr>
          <w:lang w:eastAsia="zh-CN"/>
        </w:rPr>
        <w:tab/>
        <w:t>Interruptions during measurements on deactivated E-UTRAN SCC</w:t>
      </w:r>
    </w:p>
    <w:p w14:paraId="55BC72FB" w14:textId="77777777" w:rsidR="00D75337" w:rsidRPr="009C5807" w:rsidRDefault="00D75337" w:rsidP="00D75337">
      <w:pPr>
        <w:rPr>
          <w:lang w:eastAsia="zh-CN"/>
        </w:rPr>
      </w:pPr>
      <w:r w:rsidRPr="009C5807">
        <w:rPr>
          <w:lang w:eastAsia="zh-CN"/>
        </w:rPr>
        <w:t>When one E-UTRA SCell in MCG is deactivated, the UE is allowed due to measurements on the E-UTRA SCC with the deactivated E-UTRA SCell:</w:t>
      </w:r>
    </w:p>
    <w:p w14:paraId="3993D8B5" w14:textId="77777777" w:rsidR="00D75337" w:rsidRPr="009C5807" w:rsidRDefault="00D75337" w:rsidP="00D75337">
      <w:pPr>
        <w:pStyle w:val="B1"/>
      </w:pPr>
      <w:r w:rsidRPr="009C5807">
        <w:t>-</w:t>
      </w:r>
      <w:r w:rsidRPr="009C5807">
        <w:tab/>
        <w:t xml:space="preserve">an interruption on PSCell or any activated SCell with up to 0.5% probability of missed ACK/NACK when any of the configured </w:t>
      </w:r>
      <w:r w:rsidRPr="009C5807">
        <w:rPr>
          <w:i/>
        </w:rPr>
        <w:t xml:space="preserve">measCycleSCell </w:t>
      </w:r>
      <w:r w:rsidRPr="009C5807">
        <w:t>[15] for the deactivated E-UTRA SCells</w:t>
      </w:r>
      <w:r w:rsidRPr="009C5807">
        <w:rPr>
          <w:i/>
        </w:rPr>
        <w:t xml:space="preserve"> </w:t>
      </w:r>
      <w:r w:rsidRPr="009C5807">
        <w:t>is 640 ms or longer.</w:t>
      </w:r>
    </w:p>
    <w:p w14:paraId="77ED6334" w14:textId="77777777" w:rsidR="00D75337" w:rsidRPr="009C5807" w:rsidRDefault="00D75337" w:rsidP="00D75337">
      <w:pPr>
        <w:pStyle w:val="B1"/>
      </w:pPr>
      <w:r w:rsidRPr="009C5807">
        <w:lastRenderedPageBreak/>
        <w:t>-</w:t>
      </w:r>
      <w:r w:rsidRPr="009C5807">
        <w:tab/>
        <w:t xml:space="preserve">an interruption on PSCell or any activated SCell with up to 0.5% probability of missed ACK/NACK regardless of the configured </w:t>
      </w:r>
      <w:r w:rsidRPr="009C5807">
        <w:rPr>
          <w:i/>
        </w:rPr>
        <w:t xml:space="preserve">measCycleSCell </w:t>
      </w:r>
      <w:r w:rsidRPr="009C5807">
        <w:t>[15]</w:t>
      </w:r>
      <w:r w:rsidRPr="009C5807">
        <w:rPr>
          <w:i/>
        </w:rPr>
        <w:t xml:space="preserve"> </w:t>
      </w:r>
      <w:r w:rsidRPr="009C5807">
        <w:t>for the</w:t>
      </w:r>
      <w:r w:rsidRPr="009C5807">
        <w:rPr>
          <w:lang w:eastAsia="zh-CN"/>
        </w:rPr>
        <w:t xml:space="preserve"> </w:t>
      </w:r>
      <w:r w:rsidRPr="009C5807">
        <w:t xml:space="preserve">deactivated E-UTRA SCells if indicated by the network using IE </w:t>
      </w:r>
      <w:r w:rsidRPr="009C5807">
        <w:rPr>
          <w:i/>
        </w:rPr>
        <w:t xml:space="preserve">allowInterruptions </w:t>
      </w:r>
      <w:r w:rsidRPr="009C5807">
        <w:t>[15].</w:t>
      </w:r>
    </w:p>
    <w:p w14:paraId="6903BEB8" w14:textId="77777777" w:rsidR="00D75337" w:rsidRPr="009C5807" w:rsidRDefault="00D75337" w:rsidP="00D75337">
      <w:pPr>
        <w:pStyle w:val="B1"/>
        <w:rPr>
          <w:lang w:eastAsia="zh-CN"/>
        </w:rPr>
      </w:pPr>
      <w:r w:rsidRPr="009C5807">
        <w:rPr>
          <w:lang w:eastAsia="zh-CN"/>
        </w:rPr>
        <w:t>Each interruption shall not exceed</w:t>
      </w:r>
    </w:p>
    <w:p w14:paraId="4FB88A5C" w14:textId="77777777" w:rsidR="00D75337" w:rsidRDefault="00D75337" w:rsidP="00D75337">
      <w:pPr>
        <w:pStyle w:val="B2"/>
        <w:rPr>
          <w:ins w:id="21" w:author="Apple" w:date="2023-06-01T10:41:00Z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>, if the PSCell or activated SCell is not in the same band as the E-UTRA deactivated SCC being measured, or</w:t>
      </w:r>
    </w:p>
    <w:p w14:paraId="3C487EE2" w14:textId="5A04ACFD" w:rsidR="00B06F82" w:rsidRPr="00B06F82" w:rsidRDefault="00B06F82" w:rsidP="00B06F82">
      <w:pPr>
        <w:pStyle w:val="B2"/>
        <w:rPr>
          <w:rFonts w:ascii="Tms Rmn" w:eastAsia="MS Mincho" w:hAnsi="Tms Rmn"/>
          <w:rPrChange w:id="22" w:author="Apple" w:date="2023-06-01T10:41:00Z">
            <w:rPr/>
          </w:rPrChange>
        </w:rPr>
      </w:pPr>
      <w:ins w:id="23" w:author="Apple" w:date="2023-06-01T10:41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>the PSCell or activated SCell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hAnsi="Tms Rmn"/>
            <w:lang w:eastAsia="zh-CN"/>
          </w:rPr>
          <w:t>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deactivated SCC being measured</w:t>
        </w:r>
        <w:r>
          <w:t>,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75A0CC60" w14:textId="3CD84863" w:rsidR="00D75337" w:rsidRPr="009C5807" w:rsidRDefault="00D75337" w:rsidP="00D75337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 xml:space="preserve">, if the PSCell or activated SCell is in the same band </w:t>
      </w:r>
      <w:ins w:id="24" w:author="Apple" w:date="2023-06-01T10:41:00Z">
        <w:r w:rsidR="00B06F82">
          <w:t>or in the band overlapping or partially overlapping with</w:t>
        </w:r>
      </w:ins>
      <w:del w:id="25" w:author="Apple" w:date="2023-06-01T10:41:00Z">
        <w:r w:rsidRPr="009C5807" w:rsidDel="00B06F82">
          <w:delText>as</w:delText>
        </w:r>
      </w:del>
      <w:r w:rsidRPr="009C5807">
        <w:t xml:space="preserve"> the E-UTRA deactivated SCC being measured, </w:t>
      </w:r>
      <w:ins w:id="26" w:author="Apple" w:date="2023-06-01T10:35:00Z">
        <w:r w:rsidR="00B06F82">
          <w:t xml:space="preserve">and </w:t>
        </w:r>
        <w:r w:rsidR="00B06F82" w:rsidRPr="00052771">
          <w:t xml:space="preserve">UE </w:t>
        </w:r>
        <w:r w:rsidR="00B06F82">
          <w:t xml:space="preserve">does not </w:t>
        </w:r>
      </w:ins>
      <w:ins w:id="27" w:author="Apple" w:date="2023-06-01T10:36:00Z">
        <w:r w:rsidR="00B06F82">
          <w:t>indicate</w:t>
        </w:r>
      </w:ins>
      <w:ins w:id="28" w:author="Apple" w:date="2023-06-01T10:35:00Z">
        <w:r w:rsidR="00B06F82">
          <w:t xml:space="preserve"> it is capable of</w:t>
        </w:r>
        <w:r w:rsidR="00B06F82" w:rsidRPr="00AF3707">
          <w:rPr>
            <w:i/>
            <w:iCs/>
          </w:rPr>
          <w:t xml:space="preserve"> </w:t>
        </w:r>
        <w:r w:rsidR="00B06F82">
          <w:rPr>
            <w:i/>
            <w:iCs/>
          </w:rPr>
          <w:t>interBandMRDC-WithOverlapDL-Bands-r16</w:t>
        </w:r>
        <w:r w:rsidR="00B06F82">
          <w:t xml:space="preserve"> on this band pair</w:t>
        </w:r>
        <w:r w:rsidR="00B06F82" w:rsidRPr="008C6DE4">
          <w:rPr>
            <w:rFonts w:ascii="Tms Rmn" w:eastAsia="MS Mincho" w:hAnsi="Tms Rmn"/>
          </w:rPr>
          <w:t>,</w:t>
        </w:r>
        <w:r w:rsidR="00B06F82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>the cell specific reference signals from the PSCell or activated SCell and the E-UTRA deactivated SCC being measured are available in the same slot</w:t>
      </w:r>
      <w:r w:rsidRPr="009C5807">
        <w:t>.</w:t>
      </w:r>
    </w:p>
    <w:p w14:paraId="34CD80BA" w14:textId="77777777" w:rsidR="00D75337" w:rsidRPr="009C5807" w:rsidRDefault="00D75337" w:rsidP="00D75337">
      <w:pPr>
        <w:pStyle w:val="TH"/>
      </w:pPr>
      <w:r w:rsidRPr="009C5807">
        <w:t>Table 8.2.1.2.5.2-1: Interruption length X3 and Y3 at measurements on deactivated E-UTRA SCC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D75337" w:rsidRPr="009C5807" w14:paraId="5BEFE1D4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0312B" w14:textId="77777777" w:rsidR="00D75337" w:rsidRPr="009C5807" w:rsidRDefault="00D75337" w:rsidP="00DF50A3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63A2910F" wp14:editId="6EA3DE56">
                  <wp:extent cx="154305" cy="154305"/>
                  <wp:effectExtent l="0" t="0" r="0" b="0"/>
                  <wp:docPr id="61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FB110B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A557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X3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EC59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Y3 (slots)</w:t>
            </w:r>
          </w:p>
        </w:tc>
      </w:tr>
      <w:tr w:rsidR="00D75337" w:rsidRPr="009C5807" w14:paraId="1A0CE9A1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7781" w14:textId="77777777" w:rsidR="00D75337" w:rsidRPr="009C5807" w:rsidRDefault="00D75337" w:rsidP="00DF50A3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282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(ms)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FC7B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B9B2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D8A6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4339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D75337" w:rsidRPr="009C5807" w14:paraId="72EF5EA5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8C2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4C4C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C5F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8413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A39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DE20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D75337" w:rsidRPr="009C5807" w14:paraId="0AD48960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C4CB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8C7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A09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FE19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BEA0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ED24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D75337" w:rsidRPr="009C5807" w14:paraId="4CFB371E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CEC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F319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BAE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324A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432E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D75337" w:rsidRPr="009C5807" w14:paraId="5B18A502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5A0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C077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9416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D766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41DE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N/A</w:t>
            </w:r>
          </w:p>
        </w:tc>
      </w:tr>
    </w:tbl>
    <w:p w14:paraId="5B7F22E1" w14:textId="77777777" w:rsidR="00D75337" w:rsidRPr="009C5807" w:rsidRDefault="00D75337" w:rsidP="00D75337"/>
    <w:p w14:paraId="3769F3D2" w14:textId="77777777" w:rsidR="00D75337" w:rsidRPr="009C5807" w:rsidRDefault="00D75337" w:rsidP="00D75337">
      <w:pPr>
        <w:pStyle w:val="Heading6"/>
        <w:rPr>
          <w:lang w:eastAsia="zh-CN"/>
        </w:rPr>
      </w:pPr>
      <w:r w:rsidRPr="009C5807">
        <w:rPr>
          <w:lang w:eastAsia="zh-CN"/>
        </w:rPr>
        <w:t>8.2.1.2.5.3</w:t>
      </w:r>
      <w:r w:rsidRPr="009C5807">
        <w:rPr>
          <w:lang w:eastAsia="zh-CN"/>
        </w:rPr>
        <w:tab/>
        <w:t>Interruptions during CQI measurements on dormant E-UTRAN SCell</w:t>
      </w:r>
    </w:p>
    <w:p w14:paraId="76BB9035" w14:textId="77777777" w:rsidR="00D75337" w:rsidRPr="009C5807" w:rsidRDefault="00D75337" w:rsidP="00D75337">
      <w:pPr>
        <w:rPr>
          <w:lang w:eastAsia="zh-CN"/>
        </w:rPr>
      </w:pPr>
      <w:r w:rsidRPr="009C5807">
        <w:rPr>
          <w:lang w:eastAsia="zh-CN"/>
        </w:rPr>
        <w:t>When one E-UTRA SCell in MCG is dormant, the UE is allowed due to CQI measurements on the dormant E-UTRA SCell:</w:t>
      </w:r>
    </w:p>
    <w:p w14:paraId="1498480E" w14:textId="77777777" w:rsidR="00D75337" w:rsidRPr="009C5807" w:rsidRDefault="00D75337" w:rsidP="00D75337">
      <w:pPr>
        <w:pStyle w:val="B1"/>
      </w:pPr>
      <w:r w:rsidRPr="009C5807">
        <w:t>-</w:t>
      </w:r>
      <w:r w:rsidRPr="009C5807">
        <w:tab/>
        <w:t>an interruption on PSCell or any activated SCell with up to 0.5% probability of missed ACK/NACK.</w:t>
      </w:r>
    </w:p>
    <w:p w14:paraId="3110EBDF" w14:textId="77777777" w:rsidR="00D75337" w:rsidRPr="009C5807" w:rsidRDefault="00D75337" w:rsidP="00D75337">
      <w:pPr>
        <w:pStyle w:val="B1"/>
        <w:rPr>
          <w:lang w:eastAsia="zh-CN"/>
        </w:rPr>
      </w:pPr>
      <w:r w:rsidRPr="009C5807">
        <w:rPr>
          <w:lang w:eastAsia="zh-CN"/>
        </w:rPr>
        <w:t>Each interruption shall not exceed</w:t>
      </w:r>
    </w:p>
    <w:p w14:paraId="713598FC" w14:textId="77777777" w:rsidR="00D75337" w:rsidRDefault="00D75337" w:rsidP="00D75337">
      <w:pPr>
        <w:pStyle w:val="B2"/>
        <w:rPr>
          <w:ins w:id="29" w:author="Apple" w:date="2023-06-01T10:41:00Z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>, if the PSCell or activated SCell is not in the same band as the E-UTRA dormant SCell being measured, or</w:t>
      </w:r>
    </w:p>
    <w:p w14:paraId="49861C16" w14:textId="0F36E053" w:rsidR="00B06F82" w:rsidRPr="009C5807" w:rsidRDefault="00B06F82" w:rsidP="00B06F82">
      <w:pPr>
        <w:pStyle w:val="B2"/>
      </w:pPr>
      <w:ins w:id="30" w:author="Apple" w:date="2023-06-01T10:41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B334AF">
          <w:rPr>
            <w:rFonts w:ascii="Tms Rmn" w:hAnsi="Tms Rmn"/>
            <w:lang w:eastAsia="zh-CN"/>
          </w:rPr>
          <w:t xml:space="preserve"> </w:t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>the PSCell or activated SCell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hAnsi="Tms Rmn"/>
            <w:lang w:eastAsia="zh-CN"/>
          </w:rPr>
          <w:t>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dormant SCC being measured</w:t>
        </w:r>
        <w:r>
          <w:t>,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303AE69F" w14:textId="115E2EBF" w:rsidR="00D75337" w:rsidRPr="009C5807" w:rsidRDefault="00D75337" w:rsidP="00D75337">
      <w:pPr>
        <w:pStyle w:val="B2"/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 xml:space="preserve">, if the PSCell or activated SCell is in the same band </w:t>
      </w:r>
      <w:ins w:id="31" w:author="Apple" w:date="2023-06-01T10:41:00Z">
        <w:r w:rsidR="00B06F82">
          <w:t xml:space="preserve">or in the band overlapping or </w:t>
        </w:r>
      </w:ins>
      <w:ins w:id="32" w:author="Apple" w:date="2023-06-01T10:42:00Z">
        <w:r w:rsidR="00B06F82">
          <w:t>partially overlapping with</w:t>
        </w:r>
      </w:ins>
      <w:del w:id="33" w:author="Apple" w:date="2023-06-01T10:42:00Z">
        <w:r w:rsidRPr="009C5807" w:rsidDel="00B06F82">
          <w:delText>as</w:delText>
        </w:r>
      </w:del>
      <w:r w:rsidRPr="009C5807">
        <w:t xml:space="preserve"> the E-UTRA dormant SCell being measured, </w:t>
      </w:r>
      <w:ins w:id="34" w:author="Apple" w:date="2023-06-01T10:35:00Z">
        <w:r w:rsidR="00B06F82">
          <w:t xml:space="preserve">and </w:t>
        </w:r>
        <w:r w:rsidR="00B06F82" w:rsidRPr="00052771">
          <w:t xml:space="preserve">UE </w:t>
        </w:r>
        <w:r w:rsidR="00B06F82">
          <w:t xml:space="preserve">does not </w:t>
        </w:r>
      </w:ins>
      <w:ins w:id="35" w:author="Apple" w:date="2023-06-01T10:38:00Z">
        <w:r w:rsidR="00B06F82">
          <w:t>report</w:t>
        </w:r>
      </w:ins>
      <w:ins w:id="36" w:author="Apple" w:date="2023-06-01T10:35:00Z">
        <w:r w:rsidR="00B06F82" w:rsidRPr="00AF3707">
          <w:rPr>
            <w:i/>
            <w:iCs/>
          </w:rPr>
          <w:t xml:space="preserve"> </w:t>
        </w:r>
        <w:r w:rsidR="00B06F82">
          <w:rPr>
            <w:i/>
            <w:iCs/>
          </w:rPr>
          <w:t>interBandMRDC-WithOverlapDL-Bands-r16</w:t>
        </w:r>
        <w:r w:rsidR="00B06F82">
          <w:t xml:space="preserve"> on this band pair</w:t>
        </w:r>
        <w:r w:rsidR="00B06F82" w:rsidRPr="008C6DE4">
          <w:rPr>
            <w:rFonts w:ascii="Tms Rmn" w:eastAsia="MS Mincho" w:hAnsi="Tms Rmn"/>
          </w:rPr>
          <w:t>,</w:t>
        </w:r>
        <w:r w:rsidR="00B06F82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>the cell specific reference signals from the PSCell or activated SCell and the E-UTRA dormant SCell being measured are available in the same slot</w:t>
      </w:r>
      <w:r w:rsidRPr="009C5807">
        <w:t>.</w:t>
      </w:r>
    </w:p>
    <w:p w14:paraId="5EAE2AF7" w14:textId="77777777" w:rsidR="00D75337" w:rsidRPr="009C5807" w:rsidRDefault="00D75337" w:rsidP="00D75337">
      <w:pPr>
        <w:pStyle w:val="B2"/>
        <w:rPr>
          <w:lang w:eastAsia="zh-CN"/>
        </w:rPr>
      </w:pPr>
      <w:r w:rsidRPr="009C5807">
        <w:rPr>
          <w:lang w:eastAsia="zh-CN"/>
        </w:rPr>
        <w:t>W</w:t>
      </w:r>
      <w:r w:rsidRPr="009C5807">
        <w:rPr>
          <w:rFonts w:hint="eastAsia"/>
          <w:lang w:eastAsia="zh-CN"/>
        </w:rPr>
        <w:t xml:space="preserve">here </w:t>
      </w:r>
      <w:r w:rsidRPr="009C5807">
        <w:rPr>
          <w:lang w:eastAsia="zh-CN"/>
        </w:rPr>
        <w:t xml:space="preserve">X3 and Y3 are defined in </w:t>
      </w:r>
      <w:r w:rsidRPr="009C5807">
        <w:t>Table 8.2.1.2.5.2-1.</w:t>
      </w:r>
    </w:p>
    <w:p w14:paraId="5AB33154" w14:textId="77777777" w:rsidR="00D75337" w:rsidRPr="009C5807" w:rsidRDefault="00D75337" w:rsidP="00D75337">
      <w:pPr>
        <w:rPr>
          <w:noProof/>
          <w:lang w:eastAsia="zh-CN"/>
        </w:rPr>
      </w:pPr>
    </w:p>
    <w:p w14:paraId="27783710" w14:textId="77777777" w:rsidR="00D75337" w:rsidRPr="009C5807" w:rsidRDefault="00D75337" w:rsidP="00D75337">
      <w:pPr>
        <w:pStyle w:val="Heading6"/>
        <w:rPr>
          <w:lang w:eastAsia="zh-CN"/>
        </w:rPr>
      </w:pPr>
      <w:r w:rsidRPr="009C5807">
        <w:rPr>
          <w:lang w:eastAsia="zh-CN"/>
        </w:rPr>
        <w:t>8.2.1.2.5.4</w:t>
      </w:r>
      <w:r w:rsidRPr="009C5807">
        <w:rPr>
          <w:lang w:eastAsia="zh-CN"/>
        </w:rPr>
        <w:tab/>
        <w:t>Interruptions during RRM measurements on dormant E-UTRAN SCC</w:t>
      </w:r>
    </w:p>
    <w:p w14:paraId="49E52898" w14:textId="77777777" w:rsidR="00D75337" w:rsidRPr="009C5807" w:rsidRDefault="00D75337" w:rsidP="00D75337">
      <w:pPr>
        <w:rPr>
          <w:lang w:eastAsia="zh-CN"/>
        </w:rPr>
      </w:pPr>
      <w:r w:rsidRPr="009C5807">
        <w:rPr>
          <w:lang w:eastAsia="zh-CN"/>
        </w:rPr>
        <w:t>When one E-UTRA SCell in MCG is dormant, the UE is allowed due to RRM measurements on the E-UTRA SCC with the dormant E-UTRA SCell:</w:t>
      </w:r>
    </w:p>
    <w:p w14:paraId="77532981" w14:textId="77777777" w:rsidR="00D75337" w:rsidRPr="009C5807" w:rsidRDefault="00D75337" w:rsidP="00D75337">
      <w:pPr>
        <w:pStyle w:val="B1"/>
      </w:pPr>
      <w:r w:rsidRPr="009C5807">
        <w:t>-</w:t>
      </w:r>
      <w:r w:rsidRPr="009C5807">
        <w:tab/>
        <w:t>an interruption on PSCell or any activated SCell with up to 0.5% probability of missed ACK/NACK.</w:t>
      </w:r>
    </w:p>
    <w:p w14:paraId="4C6C3558" w14:textId="77777777" w:rsidR="00D75337" w:rsidRPr="009C5807" w:rsidRDefault="00D75337" w:rsidP="00D75337">
      <w:pPr>
        <w:pStyle w:val="B1"/>
        <w:rPr>
          <w:lang w:eastAsia="zh-CN"/>
        </w:rPr>
      </w:pPr>
      <w:r w:rsidRPr="009C5807">
        <w:rPr>
          <w:lang w:eastAsia="zh-CN"/>
        </w:rPr>
        <w:t>Each interruption shall not exceed</w:t>
      </w:r>
    </w:p>
    <w:p w14:paraId="6E4757FE" w14:textId="77777777" w:rsidR="00D75337" w:rsidRDefault="00D75337" w:rsidP="00D75337">
      <w:pPr>
        <w:pStyle w:val="B2"/>
        <w:rPr>
          <w:ins w:id="37" w:author="Apple" w:date="2023-06-01T10:42:00Z"/>
        </w:rPr>
      </w:pPr>
      <w:r w:rsidRPr="009C5807">
        <w:lastRenderedPageBreak/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>, if the PSCell or activated SCell is not in the same band as the E-UTRA dormant SCC being measured, or</w:t>
      </w:r>
    </w:p>
    <w:p w14:paraId="180F2A5A" w14:textId="2A04814B" w:rsidR="00B06F82" w:rsidRPr="00B06F82" w:rsidRDefault="00B06F82" w:rsidP="00B06F82">
      <w:pPr>
        <w:pStyle w:val="B2"/>
        <w:rPr>
          <w:rFonts w:ascii="Tms Rmn" w:eastAsia="MS Mincho" w:hAnsi="Tms Rmn"/>
          <w:rPrChange w:id="38" w:author="Apple" w:date="2023-06-01T10:42:00Z">
            <w:rPr/>
          </w:rPrChange>
        </w:rPr>
      </w:pPr>
      <w:ins w:id="39" w:author="Apple" w:date="2023-06-01T10:42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>the PSCell or activated SCell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 w:hint="eastAsia"/>
            <w:lang w:eastAsia="zh-CN"/>
          </w:rPr>
          <w:t>is</w:t>
        </w:r>
        <w:r>
          <w:rPr>
            <w:rFonts w:ascii="Tms Rmn" w:eastAsia="MS Mincho" w:hAnsi="Tms Rmn"/>
            <w:lang w:eastAsia="zh-CN"/>
          </w:rPr>
          <w:t xml:space="preserve"> </w:t>
        </w:r>
        <w:r>
          <w:rPr>
            <w:rFonts w:ascii="Tms Rmn" w:eastAsia="MS Mincho" w:hAnsi="Tms Rmn" w:hint="eastAsia"/>
            <w:lang w:eastAsia="zh-CN"/>
          </w:rPr>
          <w:t>in</w:t>
        </w:r>
        <w:r>
          <w:rPr>
            <w:rFonts w:ascii="Tms Rmn" w:eastAsia="MS Mincho" w:hAnsi="Tms Rmn"/>
            <w:lang w:val="en-US" w:eastAsia="zh-CN"/>
          </w:rPr>
          <w:t xml:space="preserve"> the band overlapping or partially overlapping with</w:t>
        </w:r>
        <w:r>
          <w:rPr>
            <w:rFonts w:ascii="Tms Rmn" w:eastAsia="MS Mincho" w:hAnsi="Tms Rmn"/>
            <w:lang w:eastAsia="zh-CN"/>
          </w:rP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dormant SCC being measured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4207A21C" w14:textId="4D605504" w:rsidR="00D75337" w:rsidRPr="009C5807" w:rsidRDefault="00D75337" w:rsidP="00D75337">
      <w:pPr>
        <w:pStyle w:val="B2"/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>, if the PSCell or activated SCell is in the same band</w:t>
      </w:r>
      <w:ins w:id="40" w:author="Apple" w:date="2023-06-01T10:42:00Z">
        <w:r w:rsidR="00B06F82">
          <w:t xml:space="preserve"> or in the band overlapping or partially overlapping with</w:t>
        </w:r>
      </w:ins>
      <w:del w:id="41" w:author="Apple" w:date="2023-06-01T10:42:00Z">
        <w:r w:rsidRPr="009C5807" w:rsidDel="00B06F82">
          <w:delText xml:space="preserve"> as</w:delText>
        </w:r>
      </w:del>
      <w:r w:rsidRPr="009C5807">
        <w:t xml:space="preserve"> the E-UTRA dormant SCC being measured, </w:t>
      </w:r>
      <w:ins w:id="42" w:author="Apple" w:date="2023-06-01T10:36:00Z">
        <w:r w:rsidR="00B06F82">
          <w:t xml:space="preserve">and </w:t>
        </w:r>
        <w:r w:rsidR="00B06F82" w:rsidRPr="00052771">
          <w:t xml:space="preserve">UE </w:t>
        </w:r>
        <w:r w:rsidR="00B06F82">
          <w:t xml:space="preserve">does not </w:t>
        </w:r>
      </w:ins>
      <w:ins w:id="43" w:author="Apple" w:date="2023-06-01T10:38:00Z">
        <w:r w:rsidR="00B06F82">
          <w:t>report</w:t>
        </w:r>
      </w:ins>
      <w:ins w:id="44" w:author="Apple" w:date="2023-06-01T10:36:00Z">
        <w:r w:rsidR="00B06F82" w:rsidRPr="00AF3707">
          <w:rPr>
            <w:i/>
            <w:iCs/>
          </w:rPr>
          <w:t xml:space="preserve"> </w:t>
        </w:r>
        <w:r w:rsidR="00B06F82">
          <w:rPr>
            <w:i/>
            <w:iCs/>
          </w:rPr>
          <w:t>interBandMRDC-WithOverlapDL-Bands-r16</w:t>
        </w:r>
        <w:r w:rsidR="00B06F82">
          <w:t xml:space="preserve"> on this band pair</w:t>
        </w:r>
        <w:r w:rsidR="00B06F82" w:rsidRPr="008C6DE4">
          <w:rPr>
            <w:rFonts w:ascii="Tms Rmn" w:eastAsia="MS Mincho" w:hAnsi="Tms Rmn"/>
          </w:rPr>
          <w:t>,</w:t>
        </w:r>
        <w:r w:rsidR="00B06F82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>the cell specific reference signals from the PSCell or activated SCell and the E-UTRA dormant SCC being measured are available in the same slot</w:t>
      </w:r>
      <w:r w:rsidRPr="009C5807">
        <w:t>.</w:t>
      </w:r>
    </w:p>
    <w:p w14:paraId="39E2E94F" w14:textId="77777777" w:rsidR="00D75337" w:rsidRPr="009C5807" w:rsidRDefault="00D75337" w:rsidP="00D75337">
      <w:pPr>
        <w:pStyle w:val="B2"/>
        <w:rPr>
          <w:lang w:eastAsia="zh-CN"/>
        </w:rPr>
      </w:pPr>
      <w:r w:rsidRPr="009C5807">
        <w:rPr>
          <w:lang w:eastAsia="zh-CN"/>
        </w:rPr>
        <w:t>W</w:t>
      </w:r>
      <w:r w:rsidRPr="009C5807">
        <w:rPr>
          <w:rFonts w:hint="eastAsia"/>
          <w:lang w:eastAsia="zh-CN"/>
        </w:rPr>
        <w:t xml:space="preserve">here </w:t>
      </w:r>
      <w:r w:rsidRPr="009C5807">
        <w:rPr>
          <w:lang w:eastAsia="zh-CN"/>
        </w:rPr>
        <w:t xml:space="preserve">X3 and Y3 are defined in </w:t>
      </w:r>
      <w:r w:rsidRPr="009C5807">
        <w:t>Table 8.2.1.2.5.2-1.</w:t>
      </w:r>
    </w:p>
    <w:p w14:paraId="2267AFEE" w14:textId="77777777" w:rsidR="00D75337" w:rsidRPr="00177B46" w:rsidRDefault="00D75337" w:rsidP="00D75337">
      <w:pPr>
        <w:pStyle w:val="Heading2"/>
        <w:rPr>
          <w:color w:val="FF0000"/>
          <w:lang w:eastAsia="ko-KR"/>
        </w:rPr>
      </w:pPr>
      <w:r w:rsidRPr="00177B46">
        <w:rPr>
          <w:color w:val="FF0000"/>
          <w:lang w:eastAsia="ko-KR"/>
        </w:rPr>
        <w:t>&lt;Next Changed Section&gt;</w:t>
      </w:r>
    </w:p>
    <w:p w14:paraId="2770D32F" w14:textId="77777777" w:rsidR="00D75337" w:rsidRPr="009C5807" w:rsidRDefault="00D75337" w:rsidP="00D75337">
      <w:pPr>
        <w:pStyle w:val="Heading5"/>
      </w:pPr>
      <w:r w:rsidRPr="009C5807">
        <w:t>8.2.1.2.8</w:t>
      </w:r>
      <w:r w:rsidRPr="009C5807">
        <w:tab/>
        <w:t>Interruptions at direct SCell activation and hibernation</w:t>
      </w:r>
    </w:p>
    <w:p w14:paraId="2E626EFE" w14:textId="77777777" w:rsidR="00D75337" w:rsidRPr="009C5807" w:rsidRDefault="00D75337" w:rsidP="00D75337">
      <w:pPr>
        <w:pStyle w:val="Heading6"/>
        <w:rPr>
          <w:lang w:eastAsia="zh-CN"/>
        </w:rPr>
      </w:pPr>
      <w:r w:rsidRPr="009C5807">
        <w:rPr>
          <w:lang w:eastAsia="zh-CN"/>
        </w:rPr>
        <w:t>8.2.1.2.8.1</w:t>
      </w:r>
      <w:r w:rsidRPr="009C5807">
        <w:rPr>
          <w:lang w:eastAsia="zh-CN"/>
        </w:rPr>
        <w:tab/>
        <w:t>Interruptions during direct SCell activation and hibernation of E-UTRA SCell</w:t>
      </w:r>
    </w:p>
    <w:p w14:paraId="1148D39A" w14:textId="77777777" w:rsidR="00D75337" w:rsidRPr="009C5807" w:rsidRDefault="00D75337" w:rsidP="00D7533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directly activated and hibernated:</w:t>
      </w:r>
    </w:p>
    <w:p w14:paraId="31EA7FCE" w14:textId="77777777" w:rsidR="00D75337" w:rsidRPr="009C5807" w:rsidRDefault="00D75337" w:rsidP="00D75337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0C35D8E8" w14:textId="77777777" w:rsidR="00D75337" w:rsidRDefault="00D75337" w:rsidP="00D75337">
      <w:pPr>
        <w:pStyle w:val="B2"/>
        <w:rPr>
          <w:ins w:id="45" w:author="Apple" w:date="2023-06-01T10:43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X1 slots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r w:rsidRPr="009C5807">
        <w:t>SCells being directly activated or hibernated, or</w:t>
      </w:r>
    </w:p>
    <w:p w14:paraId="03F783DE" w14:textId="6B0BB88C" w:rsidR="00B06F82" w:rsidRPr="009C5807" w:rsidRDefault="00B06F82" w:rsidP="00B06F82">
      <w:pPr>
        <w:pStyle w:val="B2"/>
      </w:pPr>
      <w:ins w:id="46" w:author="Apple" w:date="2023-06-01T10:43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9C5807">
          <w:t xml:space="preserve">of up to </w:t>
        </w:r>
        <w:r w:rsidRPr="009C5807">
          <w:rPr>
            <w:lang w:eastAsia="zh-CN"/>
          </w:rPr>
          <w:t>X1 slots</w:t>
        </w:r>
        <w:r w:rsidRPr="009C5807">
          <w:t>,</w:t>
        </w:r>
        <w:r w:rsidRPr="008C6DE4">
          <w:rPr>
            <w:rFonts w:ascii="Tms Rmn" w:eastAsia="MS Mincho" w:hAnsi="Tms Rmn"/>
          </w:rPr>
          <w:t xml:space="preserve"> if </w:t>
        </w:r>
        <w:r w:rsidRPr="009C5807">
          <w:t xml:space="preserve">the active </w:t>
        </w:r>
        <w:r w:rsidRPr="009C5807">
          <w:rPr>
            <w:lang w:eastAsia="zh-CN"/>
          </w:rPr>
          <w:t>serving cell</w:t>
        </w:r>
        <w:r>
          <w:rPr>
            <w:lang w:eastAsia="zh-CN"/>
          </w:rPr>
          <w:t xml:space="preserve"> is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 w:hint="eastAsia"/>
            <w:lang w:eastAsia="zh-CN"/>
          </w:rPr>
          <w:t>in</w:t>
        </w:r>
        <w:r>
          <w:rPr>
            <w:rFonts w:ascii="Tms Rmn" w:eastAsia="MS Mincho" w:hAnsi="Tms Rmn"/>
            <w:lang w:val="en-US" w:eastAsia="zh-CN"/>
          </w:rPr>
          <w:t xml:space="preserve"> the band overlapping or partially overlapping </w:t>
        </w:r>
        <w:r>
          <w:rPr>
            <w:rFonts w:ascii="Tms Rmn" w:eastAsia="MS Mincho" w:hAnsi="Tms Rmn"/>
          </w:rPr>
          <w:t xml:space="preserve">with </w:t>
        </w:r>
        <w:r w:rsidRPr="009C5807">
          <w:t xml:space="preserve">any of the </w:t>
        </w:r>
        <w:r w:rsidRPr="009C5807">
          <w:rPr>
            <w:lang w:eastAsia="zh-CN"/>
          </w:rPr>
          <w:t xml:space="preserve">E-UTRA </w:t>
        </w:r>
        <w:r w:rsidRPr="009C5807">
          <w:t>SCells being directly activated or hibernated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08CEF24F" w14:textId="4937553E" w:rsidR="00D75337" w:rsidRPr="009C5807" w:rsidRDefault="00D75337" w:rsidP="00D75337">
      <w:pPr>
        <w:pStyle w:val="B2"/>
        <w:rPr>
          <w:rFonts w:eastAsia="DengXian"/>
          <w:lang w:eastAsia="zh-CN"/>
        </w:rPr>
      </w:pPr>
      <w:r w:rsidRPr="009C5807">
        <w:t>-</w:t>
      </w:r>
      <w:r w:rsidRPr="009C5807">
        <w:tab/>
        <w:t>of up to max{Y1 slots + T</w:t>
      </w:r>
      <w:r w:rsidRPr="009C5807">
        <w:rPr>
          <w:vertAlign w:val="subscript"/>
        </w:rPr>
        <w:t>SMTC_duration</w:t>
      </w:r>
      <w:r w:rsidRPr="009C5807">
        <w:t xml:space="preserve">, 5ms} if the active serving cells are in the same band </w:t>
      </w:r>
      <w:ins w:id="47" w:author="Apple" w:date="2023-06-01T10:43:00Z">
        <w:r w:rsidR="00B06F82">
          <w:t>or in the band overlapping or partially overlapping with</w:t>
        </w:r>
      </w:ins>
      <w:del w:id="48" w:author="Apple" w:date="2023-06-01T10:43:00Z">
        <w:r w:rsidRPr="009C5807" w:rsidDel="00B06F82">
          <w:delText>as</w:delText>
        </w:r>
      </w:del>
      <w:r w:rsidRPr="009C5807">
        <w:t xml:space="preserve"> any of the E-UTRA SCells being directly activated or hibernated, </w:t>
      </w:r>
      <w:ins w:id="49" w:author="Apple" w:date="2023-06-01T10:37:00Z">
        <w:r w:rsidR="00B06F82">
          <w:t xml:space="preserve">and </w:t>
        </w:r>
        <w:r w:rsidR="00B06F82" w:rsidRPr="00052771">
          <w:t xml:space="preserve">UE </w:t>
        </w:r>
        <w:r w:rsidR="00B06F82">
          <w:t>does not report</w:t>
        </w:r>
        <w:r w:rsidR="00B06F82" w:rsidRPr="00AF3707">
          <w:rPr>
            <w:i/>
            <w:iCs/>
          </w:rPr>
          <w:t xml:space="preserve"> </w:t>
        </w:r>
        <w:r w:rsidR="00B06F82">
          <w:rPr>
            <w:i/>
            <w:iCs/>
          </w:rPr>
          <w:t>interBandMRDC-WithOverlapDL-Bands-r16</w:t>
        </w:r>
        <w:r w:rsidR="00B06F82">
          <w:t xml:space="preserve"> on this band pair</w:t>
        </w:r>
        <w:r w:rsidR="00B06F82" w:rsidRPr="008C6DE4">
          <w:rPr>
            <w:rFonts w:ascii="Tms Rmn" w:eastAsia="MS Mincho" w:hAnsi="Tms Rmn"/>
          </w:rPr>
          <w:t>,</w:t>
        </w:r>
        <w:r w:rsidR="00B06F82">
          <w:rPr>
            <w:rFonts w:ascii="Tms Rmn" w:eastAsia="MS Mincho" w:hAnsi="Tms Rmn"/>
          </w:rPr>
          <w:t xml:space="preserve"> </w:t>
        </w:r>
      </w:ins>
      <w:r w:rsidRPr="009C5807">
        <w:t>provided the cell specific reference signals from the active serving cells and the E-UTRA SCells being directly activated or hibernated are available in the same slot, where T</w:t>
      </w:r>
      <w:r w:rsidRPr="009C5807">
        <w:rPr>
          <w:vertAlign w:val="subscript"/>
        </w:rPr>
        <w:t>SMTC_duration</w:t>
      </w:r>
      <w:r w:rsidRPr="009C5807">
        <w:t xml:space="preserve"> is the longest SMTC duration among all above active serving cells in MCG Where X1 and Y1 are specified in </w:t>
      </w:r>
      <w:r w:rsidRPr="009C5807">
        <w:rPr>
          <w:lang w:eastAsia="zh-CN"/>
        </w:rPr>
        <w:t>Table 8.2.1.2.3-1.</w:t>
      </w:r>
    </w:p>
    <w:p w14:paraId="063272C1" w14:textId="77777777" w:rsidR="00D75337" w:rsidRPr="00115DDD" w:rsidRDefault="00D75337" w:rsidP="00D75337">
      <w:pPr>
        <w:pStyle w:val="Heading6"/>
        <w:rPr>
          <w:rFonts w:ascii="Tms Rmn" w:eastAsia="DengXian" w:hAnsi="Tms Rmn"/>
          <w:lang w:eastAsia="zh-CN"/>
        </w:rPr>
      </w:pPr>
      <w:r w:rsidRPr="00C0357E">
        <w:rPr>
          <w:lang w:eastAsia="zh-CN"/>
        </w:rPr>
        <w:t>8.2.1.2.</w:t>
      </w:r>
      <w:r>
        <w:rPr>
          <w:lang w:eastAsia="zh-CN"/>
        </w:rPr>
        <w:t>8.2</w:t>
      </w:r>
      <w:r w:rsidRPr="00C0357E">
        <w:rPr>
          <w:lang w:eastAsia="zh-CN"/>
        </w:rPr>
        <w:tab/>
        <w:t xml:space="preserve">Interruptions during </w:t>
      </w:r>
      <w:r>
        <w:rPr>
          <w:lang w:eastAsia="zh-CN"/>
        </w:rPr>
        <w:t>direct SCell activation</w:t>
      </w:r>
    </w:p>
    <w:p w14:paraId="5869167A" w14:textId="77777777" w:rsidR="00D75337" w:rsidRPr="00C0357E" w:rsidRDefault="00D75337" w:rsidP="00D75337">
      <w:pPr>
        <w:rPr>
          <w:lang w:eastAsia="zh-CN"/>
        </w:rPr>
      </w:pPr>
      <w:r w:rsidRPr="00C0357E">
        <w:rPr>
          <w:lang w:eastAsia="zh-CN"/>
        </w:rPr>
        <w:t>When one</w:t>
      </w:r>
      <w:r>
        <w:rPr>
          <w:lang w:eastAsia="zh-CN"/>
        </w:rPr>
        <w:t xml:space="preserve"> or multiple</w:t>
      </w:r>
      <w:r w:rsidRPr="00C0357E">
        <w:rPr>
          <w:lang w:eastAsia="zh-CN"/>
        </w:rPr>
        <w:t xml:space="preserve"> SCell</w:t>
      </w:r>
      <w:r>
        <w:rPr>
          <w:lang w:eastAsia="zh-CN"/>
        </w:rPr>
        <w:t>(s) in S</w:t>
      </w:r>
      <w:r w:rsidRPr="00C0357E">
        <w:rPr>
          <w:lang w:eastAsia="zh-CN"/>
        </w:rPr>
        <w:t xml:space="preserve">CG </w:t>
      </w:r>
      <w:r>
        <w:rPr>
          <w:lang w:eastAsia="zh-CN"/>
        </w:rPr>
        <w:t xml:space="preserve">are directly </w:t>
      </w:r>
      <w:r w:rsidRPr="00C0357E">
        <w:rPr>
          <w:lang w:eastAsia="zh-CN"/>
        </w:rPr>
        <w:t>activated</w:t>
      </w:r>
      <w:r>
        <w:rPr>
          <w:lang w:eastAsia="zh-CN"/>
        </w:rPr>
        <w:t xml:space="preserve"> at SCell addition</w:t>
      </w:r>
      <w:r w:rsidRPr="00C0357E">
        <w:rPr>
          <w:lang w:eastAsia="zh-CN"/>
        </w:rPr>
        <w:t>:</w:t>
      </w:r>
    </w:p>
    <w:p w14:paraId="52902148" w14:textId="77777777" w:rsidR="00D75337" w:rsidRPr="00C0357E" w:rsidRDefault="00D75337" w:rsidP="00D75337">
      <w:pPr>
        <w:pStyle w:val="B1"/>
      </w:pPr>
      <w:r w:rsidRPr="00C0357E">
        <w:t>-</w:t>
      </w:r>
      <w:r w:rsidRPr="00C0357E">
        <w:tab/>
        <w:t>the UE is allowed an interruption on any active serving cell</w:t>
      </w:r>
      <w:r w:rsidRPr="00C0357E">
        <w:rPr>
          <w:lang w:eastAsia="zh-CN"/>
        </w:rPr>
        <w:t xml:space="preserve"> in SCG</w:t>
      </w:r>
      <w:r w:rsidRPr="00C0357E">
        <w:t>:</w:t>
      </w:r>
    </w:p>
    <w:p w14:paraId="7E59B49F" w14:textId="77777777" w:rsidR="00D75337" w:rsidRPr="00C0357E" w:rsidRDefault="00D75337" w:rsidP="00D75337">
      <w:pPr>
        <w:pStyle w:val="B2"/>
      </w:pPr>
      <w:r w:rsidRPr="00C0357E">
        <w:t>-</w:t>
      </w:r>
      <w:r w:rsidRPr="00C0357E">
        <w:tab/>
        <w:t xml:space="preserve">of up to </w:t>
      </w:r>
      <w:r w:rsidRPr="00C0357E">
        <w:rPr>
          <w:lang w:eastAsia="zh-CN"/>
        </w:rPr>
        <w:t>X</w:t>
      </w:r>
      <w:r>
        <w:rPr>
          <w:lang w:eastAsia="zh-CN"/>
        </w:rPr>
        <w:t>1</w:t>
      </w:r>
      <w:r w:rsidRPr="00C0357E">
        <w:rPr>
          <w:lang w:eastAsia="zh-CN"/>
        </w:rPr>
        <w:t xml:space="preserve"> slot</w:t>
      </w:r>
      <w:r w:rsidRPr="00C0357E">
        <w:t xml:space="preserve">, if the active </w:t>
      </w:r>
      <w:r w:rsidRPr="00C0357E">
        <w:rPr>
          <w:lang w:eastAsia="zh-CN"/>
        </w:rPr>
        <w:t>serving cell</w:t>
      </w:r>
      <w:r w:rsidRPr="00C0357E">
        <w:t xml:space="preserve"> is not in the same band as </w:t>
      </w:r>
      <w:r>
        <w:t>the</w:t>
      </w:r>
      <w:r w:rsidRPr="00C0357E">
        <w:rPr>
          <w:lang w:eastAsia="zh-CN"/>
        </w:rPr>
        <w:t xml:space="preserve"> </w:t>
      </w:r>
      <w:r>
        <w:t>SCell</w:t>
      </w:r>
      <w:r w:rsidRPr="00C0357E">
        <w:t xml:space="preserve"> being </w:t>
      </w:r>
      <w:r>
        <w:t xml:space="preserve">directly </w:t>
      </w:r>
      <w:r w:rsidRPr="00C0357E">
        <w:t>activated, or</w:t>
      </w:r>
    </w:p>
    <w:p w14:paraId="5273466D" w14:textId="77777777" w:rsidR="00D75337" w:rsidRPr="0040405B" w:rsidRDefault="00D75337" w:rsidP="00D75337">
      <w:pPr>
        <w:pStyle w:val="B2"/>
      </w:pPr>
      <w:r w:rsidRPr="00C0357E">
        <w:t>-</w:t>
      </w:r>
      <w:r w:rsidRPr="00C0357E">
        <w:tab/>
        <w:t>of up to max{</w:t>
      </w:r>
      <w:r w:rsidRPr="0040405B">
        <w:t>Y</w:t>
      </w:r>
      <w:r>
        <w:t xml:space="preserve">1 </w:t>
      </w:r>
      <w:r w:rsidRPr="0040405B">
        <w:t>slot + T</w:t>
      </w:r>
      <w:r w:rsidRPr="0040405B">
        <w:rPr>
          <w:vertAlign w:val="subscript"/>
        </w:rPr>
        <w:t>SMTC_duration</w:t>
      </w:r>
      <w:r w:rsidRPr="00C0357E">
        <w:t>, 5ms} if the active</w:t>
      </w:r>
      <w:r>
        <w:t xml:space="preserve"> serving cells</w:t>
      </w:r>
      <w:r w:rsidRPr="00C0357E">
        <w:t xml:space="preserve"> </w:t>
      </w:r>
      <w:r>
        <w:t>are</w:t>
      </w:r>
      <w:r w:rsidRPr="00C0357E">
        <w:t xml:space="preserve"> in the same band as </w:t>
      </w:r>
      <w:r>
        <w:t>the</w:t>
      </w:r>
      <w:r w:rsidRPr="0040405B">
        <w:t xml:space="preserve"> </w:t>
      </w:r>
      <w:r>
        <w:t>SCell</w:t>
      </w:r>
      <w:r w:rsidRPr="00C0357E">
        <w:t xml:space="preserve"> being </w:t>
      </w:r>
      <w:r>
        <w:t xml:space="preserve">directly </w:t>
      </w:r>
      <w:r w:rsidRPr="00C0357E">
        <w:t xml:space="preserve">activated, provided </w:t>
      </w:r>
      <w:r w:rsidRPr="0040405B">
        <w:t>the cell specific reference signals from the active serving cell</w:t>
      </w:r>
      <w:r>
        <w:t>s</w:t>
      </w:r>
      <w:r w:rsidRPr="0040405B">
        <w:t xml:space="preserve"> and the </w:t>
      </w:r>
      <w:r>
        <w:t>SCell</w:t>
      </w:r>
      <w:r w:rsidRPr="0040405B">
        <w:t xml:space="preserve"> </w:t>
      </w:r>
      <w:r w:rsidRPr="00C0357E">
        <w:t xml:space="preserve">being </w:t>
      </w:r>
      <w:r>
        <w:t xml:space="preserve">directly </w:t>
      </w:r>
      <w:r w:rsidRPr="00C0357E">
        <w:t xml:space="preserve">activated </w:t>
      </w:r>
      <w:r w:rsidRPr="0040405B">
        <w:t>are available in the same slot</w:t>
      </w:r>
      <w:r w:rsidRPr="00C0357E">
        <w:t>,</w:t>
      </w:r>
      <w:r w:rsidRPr="0040405B">
        <w:t xml:space="preserve"> where T</w:t>
      </w:r>
      <w:r w:rsidRPr="0040405B">
        <w:rPr>
          <w:vertAlign w:val="subscript"/>
        </w:rPr>
        <w:t>SMTC_duration</w:t>
      </w:r>
      <w:r w:rsidRPr="0040405B">
        <w:t xml:space="preserve"> is the longest SMTC duration among all above active serving cells in SCG.</w:t>
      </w:r>
    </w:p>
    <w:p w14:paraId="2B619772" w14:textId="77777777" w:rsidR="00D75337" w:rsidRPr="000F7672" w:rsidRDefault="00D75337" w:rsidP="00D75337">
      <w:pPr>
        <w:pStyle w:val="B2"/>
        <w:rPr>
          <w:rFonts w:eastAsia="DengXian"/>
          <w:lang w:eastAsia="zh-CN"/>
        </w:rPr>
      </w:pPr>
      <w:r w:rsidRPr="00C0357E">
        <w:t xml:space="preserve">Where X1 and Y1 are specified in </w:t>
      </w:r>
      <w:r w:rsidRPr="00C0357E">
        <w:rPr>
          <w:lang w:eastAsia="zh-CN"/>
        </w:rPr>
        <w:t>Table 8.2.1.2.3-</w:t>
      </w:r>
      <w:r>
        <w:rPr>
          <w:lang w:eastAsia="zh-CN"/>
        </w:rPr>
        <w:t>2</w:t>
      </w:r>
      <w:r w:rsidRPr="00C0357E">
        <w:rPr>
          <w:lang w:eastAsia="zh-CN"/>
        </w:rPr>
        <w:t>.</w:t>
      </w:r>
    </w:p>
    <w:p w14:paraId="59FBADB4" w14:textId="77777777" w:rsidR="00D75337" w:rsidRPr="009C5807" w:rsidRDefault="00D75337" w:rsidP="00D75337">
      <w:pPr>
        <w:pStyle w:val="Heading5"/>
      </w:pPr>
      <w:r w:rsidRPr="009C5807">
        <w:t>8.2.1.2.9</w:t>
      </w:r>
      <w:r w:rsidRPr="009C5807">
        <w:tab/>
        <w:t>Interruptions at SCell hibernation</w:t>
      </w:r>
    </w:p>
    <w:p w14:paraId="2743C28F" w14:textId="77777777" w:rsidR="00D75337" w:rsidRPr="009C5807" w:rsidRDefault="00D75337" w:rsidP="00D7533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hibernated:</w:t>
      </w:r>
    </w:p>
    <w:p w14:paraId="6D8BBE90" w14:textId="77777777" w:rsidR="00D75337" w:rsidRPr="009C5807" w:rsidRDefault="00D75337" w:rsidP="00D75337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251A999E" w14:textId="77777777" w:rsidR="00D75337" w:rsidRDefault="00D75337" w:rsidP="00D75337">
      <w:pPr>
        <w:pStyle w:val="B2"/>
        <w:rPr>
          <w:ins w:id="50" w:author="Apple" w:date="2023-06-01T10:44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X2 slots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r w:rsidRPr="009C5807">
        <w:t>SCells being hibernated, or</w:t>
      </w:r>
    </w:p>
    <w:p w14:paraId="00ED5667" w14:textId="156B4AC5" w:rsidR="00B06F82" w:rsidRPr="009C5807" w:rsidRDefault="00B06F82" w:rsidP="00B06F82">
      <w:pPr>
        <w:pStyle w:val="B2"/>
      </w:pPr>
      <w:ins w:id="51" w:author="Apple" w:date="2023-06-01T10:44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9C5807">
          <w:t xml:space="preserve">of up to </w:t>
        </w:r>
        <w:r w:rsidRPr="009C5807">
          <w:rPr>
            <w:lang w:eastAsia="zh-CN"/>
          </w:rPr>
          <w:t>X</w:t>
        </w:r>
        <w:r>
          <w:rPr>
            <w:lang w:eastAsia="zh-CN"/>
          </w:rPr>
          <w:t>2</w:t>
        </w:r>
        <w:r w:rsidRPr="009C5807">
          <w:rPr>
            <w:lang w:eastAsia="zh-CN"/>
          </w:rPr>
          <w:t xml:space="preserve"> slots</w:t>
        </w:r>
        <w:r w:rsidRPr="009C5807">
          <w:t>,</w:t>
        </w:r>
        <w:r w:rsidRPr="008C6DE4">
          <w:rPr>
            <w:rFonts w:ascii="Tms Rmn" w:eastAsia="MS Mincho" w:hAnsi="Tms Rmn"/>
          </w:rPr>
          <w:t xml:space="preserve"> if </w:t>
        </w:r>
        <w:r w:rsidRPr="009C5807">
          <w:t xml:space="preserve">the active </w:t>
        </w:r>
        <w:r w:rsidRPr="009C5807">
          <w:rPr>
            <w:lang w:eastAsia="zh-CN"/>
          </w:rPr>
          <w:t>serving 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/>
          </w:rPr>
          <w:t xml:space="preserve">is </w:t>
        </w:r>
        <w:r>
          <w:rPr>
            <w:rFonts w:ascii="Tms Rmn" w:eastAsia="MS Mincho" w:hAnsi="Tms Rmn" w:hint="eastAsia"/>
            <w:lang w:eastAsia="zh-CN"/>
          </w:rPr>
          <w:t>in</w:t>
        </w:r>
        <w:r>
          <w:rPr>
            <w:rFonts w:ascii="Tms Rmn" w:eastAsia="MS Mincho" w:hAnsi="Tms Rmn"/>
            <w:lang w:val="en-US" w:eastAsia="zh-CN"/>
          </w:rPr>
          <w:t xml:space="preserve"> the band overlapping or partially overlapping </w:t>
        </w:r>
        <w:r>
          <w:rPr>
            <w:rFonts w:ascii="Tms Rmn" w:eastAsia="MS Mincho" w:hAnsi="Tms Rmn"/>
          </w:rPr>
          <w:t xml:space="preserve">with </w:t>
        </w:r>
        <w:r w:rsidRPr="009C5807">
          <w:t xml:space="preserve">any of the </w:t>
        </w:r>
        <w:r w:rsidRPr="009C5807">
          <w:rPr>
            <w:lang w:eastAsia="zh-CN"/>
          </w:rPr>
          <w:t xml:space="preserve">E-UTRA </w:t>
        </w:r>
        <w:r w:rsidRPr="009C5807">
          <w:t>SCells being hibernated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08840D41" w14:textId="16D54EFA" w:rsidR="00D75337" w:rsidRPr="009C5807" w:rsidRDefault="00D75337" w:rsidP="00D75337">
      <w:pPr>
        <w:pStyle w:val="B2"/>
      </w:pPr>
      <w:r w:rsidRPr="009C5807">
        <w:lastRenderedPageBreak/>
        <w:t>-</w:t>
      </w:r>
      <w:r w:rsidRPr="009C5807">
        <w:tab/>
        <w:t>of up to max{</w:t>
      </w:r>
      <w:r w:rsidRPr="009C5807">
        <w:rPr>
          <w:lang w:eastAsia="zh-CN"/>
        </w:rPr>
        <w:t>Y2 slots + T</w:t>
      </w:r>
      <w:r w:rsidRPr="009C5807">
        <w:rPr>
          <w:vertAlign w:val="subscript"/>
          <w:lang w:eastAsia="zh-CN"/>
        </w:rPr>
        <w:t>SMTC_duration</w:t>
      </w:r>
      <w:r w:rsidRPr="009C5807">
        <w:t>, 5ms}</w:t>
      </w:r>
      <w:ins w:id="52" w:author="Apple" w:date="2023-06-01T10:44:00Z">
        <w:r w:rsidR="00B06F82">
          <w:t>,</w:t>
        </w:r>
      </w:ins>
      <w:r w:rsidRPr="009C5807">
        <w:t xml:space="preserve"> if the active</w:t>
      </w:r>
      <w:r w:rsidRPr="009C5807">
        <w:rPr>
          <w:lang w:eastAsia="zh-CN"/>
        </w:rPr>
        <w:t xml:space="preserve"> serving cells</w:t>
      </w:r>
      <w:r w:rsidRPr="009C5807">
        <w:t xml:space="preserve"> are in the same band </w:t>
      </w:r>
      <w:ins w:id="53" w:author="Apple" w:date="2023-06-01T10:44:00Z">
        <w:r w:rsidR="00B06F82">
          <w:t>or in the band overlapping or partially overlapping with</w:t>
        </w:r>
      </w:ins>
      <w:del w:id="54" w:author="Apple" w:date="2023-06-01T10:44:00Z">
        <w:r w:rsidRPr="009C5807" w:rsidDel="00B06F82">
          <w:delText>as</w:delText>
        </w:r>
      </w:del>
      <w:r w:rsidRPr="009C5807">
        <w:t xml:space="preserve"> any of the </w:t>
      </w:r>
      <w:r w:rsidRPr="009C5807">
        <w:rPr>
          <w:lang w:eastAsia="zh-CN"/>
        </w:rPr>
        <w:t xml:space="preserve">E-UTRA </w:t>
      </w:r>
      <w:r w:rsidRPr="009C5807">
        <w:t xml:space="preserve">SCells being hibernated, </w:t>
      </w:r>
      <w:ins w:id="55" w:author="Apple" w:date="2023-06-01T10:37:00Z">
        <w:r w:rsidR="00B06F82">
          <w:t xml:space="preserve">and </w:t>
        </w:r>
        <w:r w:rsidR="00B06F82" w:rsidRPr="00052771">
          <w:t xml:space="preserve">UE </w:t>
        </w:r>
        <w:r w:rsidR="00B06F82">
          <w:t>does not report</w:t>
        </w:r>
        <w:r w:rsidR="00B06F82" w:rsidRPr="00AF3707">
          <w:rPr>
            <w:i/>
            <w:iCs/>
          </w:rPr>
          <w:t xml:space="preserve"> </w:t>
        </w:r>
        <w:r w:rsidR="00B06F82">
          <w:rPr>
            <w:i/>
            <w:iCs/>
          </w:rPr>
          <w:t>interBandMRDC-WithOverlapDL-Bands-r16</w:t>
        </w:r>
        <w:r w:rsidR="00B06F82">
          <w:t xml:space="preserve"> on this band pair</w:t>
        </w:r>
        <w:r w:rsidR="00B06F82" w:rsidRPr="008C6DE4">
          <w:rPr>
            <w:rFonts w:ascii="Tms Rmn" w:eastAsia="MS Mincho" w:hAnsi="Tms Rmn"/>
          </w:rPr>
          <w:t>,</w:t>
        </w:r>
        <w:r w:rsidR="00B06F82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 xml:space="preserve">the cell specific reference signals from the active serving cells and the E-UTRA SCells being </w:t>
      </w:r>
      <w:r w:rsidRPr="009C5807">
        <w:t>hibernated</w:t>
      </w:r>
      <w:r w:rsidRPr="009C5807">
        <w:rPr>
          <w:lang w:eastAsia="zh-CN"/>
        </w:rPr>
        <w:t xml:space="preserve"> are available in the same slot</w:t>
      </w:r>
      <w:r w:rsidRPr="009C5807">
        <w:t>,</w:t>
      </w:r>
      <w:r w:rsidRPr="009C5807">
        <w:rPr>
          <w:lang w:eastAsia="zh-CN"/>
        </w:rPr>
        <w:t xml:space="preserve"> where T</w:t>
      </w:r>
      <w:r w:rsidRPr="009C5807">
        <w:rPr>
          <w:vertAlign w:val="subscript"/>
          <w:lang w:eastAsia="zh-CN"/>
        </w:rPr>
        <w:t>SMTC_duration</w:t>
      </w:r>
      <w:r w:rsidRPr="009C5807">
        <w:rPr>
          <w:lang w:eastAsia="zh-CN"/>
        </w:rPr>
        <w:t xml:space="preserve"> is the longest SMTC duration among all above active serving cells in MCG.</w:t>
      </w:r>
    </w:p>
    <w:p w14:paraId="4CFD3BB2" w14:textId="77777777" w:rsidR="00D75337" w:rsidRPr="009C5807" w:rsidRDefault="00D75337" w:rsidP="00D75337">
      <w:pPr>
        <w:ind w:left="283" w:firstLine="284"/>
        <w:rPr>
          <w:rFonts w:ascii="Tms Rmn" w:eastAsia="MS Mincho" w:hAnsi="Tms Rmn"/>
        </w:rPr>
      </w:pPr>
      <w:r w:rsidRPr="009C5807">
        <w:rPr>
          <w:rFonts w:ascii="Tms Rmn" w:eastAsia="MS Mincho" w:hAnsi="Tms Rmn"/>
        </w:rPr>
        <w:t>Where X2 and Y2 are specified in Table 8.2.1.2.4-1.</w:t>
      </w:r>
    </w:p>
    <w:p w14:paraId="13B92CA3" w14:textId="77777777" w:rsidR="00AA25C3" w:rsidRDefault="00AA25C3" w:rsidP="00D75337">
      <w:pPr>
        <w:pStyle w:val="Heading2"/>
        <w:rPr>
          <w:lang w:eastAsia="ko-KR"/>
        </w:rPr>
      </w:pPr>
    </w:p>
    <w:sectPr w:rsidR="00AA25C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622E1" w14:textId="77777777" w:rsidR="007549D4" w:rsidRDefault="007549D4">
      <w:r>
        <w:separator/>
      </w:r>
    </w:p>
  </w:endnote>
  <w:endnote w:type="continuationSeparator" w:id="0">
    <w:p w14:paraId="408BDFFD" w14:textId="77777777" w:rsidR="007549D4" w:rsidRDefault="00754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DC9BD" w14:textId="77777777" w:rsidR="007549D4" w:rsidRDefault="007549D4">
      <w:r>
        <w:separator/>
      </w:r>
    </w:p>
  </w:footnote>
  <w:footnote w:type="continuationSeparator" w:id="0">
    <w:p w14:paraId="559ED784" w14:textId="77777777" w:rsidR="007549D4" w:rsidRDefault="00754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1"/>
  </w:num>
  <w:num w:numId="2" w16cid:durableId="13544529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1B8"/>
    <w:rsid w:val="00034E8C"/>
    <w:rsid w:val="00036BB9"/>
    <w:rsid w:val="00076F12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F658D"/>
    <w:rsid w:val="00106C64"/>
    <w:rsid w:val="001242C7"/>
    <w:rsid w:val="00145D43"/>
    <w:rsid w:val="00177EF6"/>
    <w:rsid w:val="00192C46"/>
    <w:rsid w:val="001A08B3"/>
    <w:rsid w:val="001A1274"/>
    <w:rsid w:val="001A7B60"/>
    <w:rsid w:val="001B52F0"/>
    <w:rsid w:val="001B7A65"/>
    <w:rsid w:val="001E41F3"/>
    <w:rsid w:val="00224AB9"/>
    <w:rsid w:val="00236E20"/>
    <w:rsid w:val="0025598E"/>
    <w:rsid w:val="0026004D"/>
    <w:rsid w:val="002640DD"/>
    <w:rsid w:val="00275D12"/>
    <w:rsid w:val="00284FEB"/>
    <w:rsid w:val="002860C4"/>
    <w:rsid w:val="002A29F4"/>
    <w:rsid w:val="002B5741"/>
    <w:rsid w:val="002D0F0E"/>
    <w:rsid w:val="002D4FA2"/>
    <w:rsid w:val="002E472E"/>
    <w:rsid w:val="003042A6"/>
    <w:rsid w:val="00305409"/>
    <w:rsid w:val="00335E9D"/>
    <w:rsid w:val="003609EF"/>
    <w:rsid w:val="0036231A"/>
    <w:rsid w:val="00363E49"/>
    <w:rsid w:val="00374DD4"/>
    <w:rsid w:val="003B0529"/>
    <w:rsid w:val="003B09D2"/>
    <w:rsid w:val="003E1A36"/>
    <w:rsid w:val="00406F40"/>
    <w:rsid w:val="00410371"/>
    <w:rsid w:val="004242F1"/>
    <w:rsid w:val="00450D41"/>
    <w:rsid w:val="004622D8"/>
    <w:rsid w:val="00487244"/>
    <w:rsid w:val="004A21E6"/>
    <w:rsid w:val="004B75B7"/>
    <w:rsid w:val="004F0D93"/>
    <w:rsid w:val="005141D9"/>
    <w:rsid w:val="0051580D"/>
    <w:rsid w:val="0054530F"/>
    <w:rsid w:val="00546F41"/>
    <w:rsid w:val="00547111"/>
    <w:rsid w:val="00592D74"/>
    <w:rsid w:val="005962F5"/>
    <w:rsid w:val="005E2C44"/>
    <w:rsid w:val="00613FCA"/>
    <w:rsid w:val="00621188"/>
    <w:rsid w:val="00623E43"/>
    <w:rsid w:val="00624E14"/>
    <w:rsid w:val="006257ED"/>
    <w:rsid w:val="00653DE4"/>
    <w:rsid w:val="00662985"/>
    <w:rsid w:val="00665C47"/>
    <w:rsid w:val="00695808"/>
    <w:rsid w:val="006B46FB"/>
    <w:rsid w:val="006D2576"/>
    <w:rsid w:val="006E21FB"/>
    <w:rsid w:val="007124D0"/>
    <w:rsid w:val="00723A4F"/>
    <w:rsid w:val="00735DC0"/>
    <w:rsid w:val="007421EB"/>
    <w:rsid w:val="007502CE"/>
    <w:rsid w:val="007549D4"/>
    <w:rsid w:val="00770009"/>
    <w:rsid w:val="00792342"/>
    <w:rsid w:val="007977A8"/>
    <w:rsid w:val="007B512A"/>
    <w:rsid w:val="007C2097"/>
    <w:rsid w:val="007C369A"/>
    <w:rsid w:val="007C39BF"/>
    <w:rsid w:val="007D6A07"/>
    <w:rsid w:val="007F7259"/>
    <w:rsid w:val="008040A8"/>
    <w:rsid w:val="0082787B"/>
    <w:rsid w:val="008279FA"/>
    <w:rsid w:val="0084126F"/>
    <w:rsid w:val="00856532"/>
    <w:rsid w:val="008626E7"/>
    <w:rsid w:val="00870EE7"/>
    <w:rsid w:val="00880E07"/>
    <w:rsid w:val="008863B9"/>
    <w:rsid w:val="008A45A6"/>
    <w:rsid w:val="008C1364"/>
    <w:rsid w:val="008D03FF"/>
    <w:rsid w:val="008D3CCC"/>
    <w:rsid w:val="008F3789"/>
    <w:rsid w:val="008F686C"/>
    <w:rsid w:val="009148DE"/>
    <w:rsid w:val="0092511F"/>
    <w:rsid w:val="00941E30"/>
    <w:rsid w:val="009777D9"/>
    <w:rsid w:val="00991B88"/>
    <w:rsid w:val="009A5753"/>
    <w:rsid w:val="009A579D"/>
    <w:rsid w:val="009E05E4"/>
    <w:rsid w:val="009E3297"/>
    <w:rsid w:val="009F20BE"/>
    <w:rsid w:val="009F734F"/>
    <w:rsid w:val="00A246B6"/>
    <w:rsid w:val="00A47E70"/>
    <w:rsid w:val="00A50CF0"/>
    <w:rsid w:val="00A7671C"/>
    <w:rsid w:val="00AA25C3"/>
    <w:rsid w:val="00AA2CBC"/>
    <w:rsid w:val="00AA2EC5"/>
    <w:rsid w:val="00AC5820"/>
    <w:rsid w:val="00AC7AB9"/>
    <w:rsid w:val="00AD1CD8"/>
    <w:rsid w:val="00AD63DE"/>
    <w:rsid w:val="00AE387D"/>
    <w:rsid w:val="00AE4183"/>
    <w:rsid w:val="00AF59BC"/>
    <w:rsid w:val="00B04FD6"/>
    <w:rsid w:val="00B06F82"/>
    <w:rsid w:val="00B258BB"/>
    <w:rsid w:val="00B616EC"/>
    <w:rsid w:val="00B67B97"/>
    <w:rsid w:val="00B702A2"/>
    <w:rsid w:val="00B968C8"/>
    <w:rsid w:val="00BA3EC5"/>
    <w:rsid w:val="00BA51D9"/>
    <w:rsid w:val="00BB5DFC"/>
    <w:rsid w:val="00BD279D"/>
    <w:rsid w:val="00BD6BB8"/>
    <w:rsid w:val="00BF317D"/>
    <w:rsid w:val="00C0200F"/>
    <w:rsid w:val="00C323C3"/>
    <w:rsid w:val="00C36B09"/>
    <w:rsid w:val="00C57575"/>
    <w:rsid w:val="00C66BA2"/>
    <w:rsid w:val="00C66FAB"/>
    <w:rsid w:val="00C73157"/>
    <w:rsid w:val="00C870F6"/>
    <w:rsid w:val="00C95985"/>
    <w:rsid w:val="00CB147F"/>
    <w:rsid w:val="00CC5026"/>
    <w:rsid w:val="00CC68D0"/>
    <w:rsid w:val="00D03F9A"/>
    <w:rsid w:val="00D06D51"/>
    <w:rsid w:val="00D24991"/>
    <w:rsid w:val="00D50255"/>
    <w:rsid w:val="00D53EF3"/>
    <w:rsid w:val="00D66520"/>
    <w:rsid w:val="00D74A2F"/>
    <w:rsid w:val="00D75337"/>
    <w:rsid w:val="00D84AE9"/>
    <w:rsid w:val="00D970BC"/>
    <w:rsid w:val="00DE34CF"/>
    <w:rsid w:val="00E13F3D"/>
    <w:rsid w:val="00E23091"/>
    <w:rsid w:val="00E30348"/>
    <w:rsid w:val="00E34898"/>
    <w:rsid w:val="00E8217C"/>
    <w:rsid w:val="00EB018E"/>
    <w:rsid w:val="00EB09B7"/>
    <w:rsid w:val="00ED736E"/>
    <w:rsid w:val="00EE1517"/>
    <w:rsid w:val="00EE7D7C"/>
    <w:rsid w:val="00EF6A49"/>
    <w:rsid w:val="00F14AB5"/>
    <w:rsid w:val="00F208DC"/>
    <w:rsid w:val="00F25D98"/>
    <w:rsid w:val="00F300FB"/>
    <w:rsid w:val="00F43B70"/>
    <w:rsid w:val="00F87674"/>
    <w:rsid w:val="00F90622"/>
    <w:rsid w:val="00FB6386"/>
    <w:rsid w:val="00FE0D84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753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D7533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48724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4011</Words>
  <Characters>22869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2023-06-06T11:50:00Z</dcterms:created>
  <dcterms:modified xsi:type="dcterms:W3CDTF">2023-06-06T11:50:00Z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